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4D2A999D"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B30AD">
        <w:rPr>
          <w:b/>
          <w:noProof/>
          <w:sz w:val="24"/>
          <w:lang w:val="de-DE"/>
        </w:rPr>
        <w:t>5</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6B30AD">
        <w:rPr>
          <w:b/>
          <w:i/>
          <w:noProof/>
          <w:sz w:val="28"/>
          <w:lang w:val="de-DE"/>
        </w:rPr>
        <w:t>1</w:t>
      </w:r>
      <w:r w:rsidR="00202CBF">
        <w:rPr>
          <w:b/>
          <w:i/>
          <w:noProof/>
          <w:sz w:val="28"/>
          <w:lang w:val="de-DE"/>
        </w:rPr>
        <w:t>1204</w:t>
      </w:r>
    </w:p>
    <w:p w14:paraId="5D2C253C" w14:textId="3BA5D413" w:rsidR="001E41F3" w:rsidRDefault="00833BDC" w:rsidP="00DC3A1C">
      <w:pPr>
        <w:pStyle w:val="CRCoverPage"/>
        <w:tabs>
          <w:tab w:val="left" w:pos="7088"/>
        </w:tabs>
        <w:outlineLvl w:val="0"/>
        <w:rPr>
          <w:b/>
          <w:noProof/>
          <w:sz w:val="24"/>
        </w:rPr>
      </w:pPr>
      <w:r>
        <w:rPr>
          <w:b/>
          <w:noProof/>
          <w:sz w:val="24"/>
        </w:rPr>
        <w:t xml:space="preserve">E-meeting, </w:t>
      </w:r>
      <w:r w:rsidR="006B30AD">
        <w:rPr>
          <w:b/>
          <w:noProof/>
          <w:sz w:val="24"/>
        </w:rPr>
        <w:t>19</w:t>
      </w:r>
      <w:r w:rsidR="00001BF4">
        <w:rPr>
          <w:b/>
          <w:noProof/>
          <w:sz w:val="24"/>
          <w:vertAlign w:val="superscript"/>
        </w:rPr>
        <w:t>th</w:t>
      </w:r>
      <w:r w:rsidR="00D33141">
        <w:rPr>
          <w:b/>
          <w:noProof/>
          <w:sz w:val="24"/>
        </w:rPr>
        <w:t xml:space="preserve"> – </w:t>
      </w:r>
      <w:r w:rsidR="006B30AD">
        <w:rPr>
          <w:b/>
          <w:noProof/>
          <w:sz w:val="24"/>
        </w:rPr>
        <w:t>28</w:t>
      </w:r>
      <w:r w:rsidRPr="00833BDC">
        <w:rPr>
          <w:b/>
          <w:noProof/>
          <w:sz w:val="24"/>
          <w:vertAlign w:val="superscript"/>
        </w:rPr>
        <w:t>th</w:t>
      </w:r>
      <w:r>
        <w:rPr>
          <w:b/>
          <w:noProof/>
          <w:sz w:val="24"/>
        </w:rPr>
        <w:t xml:space="preserve"> </w:t>
      </w:r>
      <w:r w:rsidR="006B30AD">
        <w:rPr>
          <w:b/>
          <w:noProof/>
          <w:sz w:val="24"/>
        </w:rPr>
        <w:t>August</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3C5A25C"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0B1506B" w:rsidR="001E41F3" w:rsidRPr="00410371" w:rsidRDefault="00C245DB" w:rsidP="00E13F3D">
            <w:pPr>
              <w:pStyle w:val="CRCoverPage"/>
              <w:spacing w:after="0"/>
              <w:jc w:val="right"/>
              <w:rPr>
                <w:b/>
                <w:noProof/>
                <w:sz w:val="28"/>
              </w:rPr>
            </w:pPr>
            <w:r>
              <w:rPr>
                <w:b/>
                <w:noProof/>
                <w:sz w:val="28"/>
              </w:rPr>
              <w:t>26.</w:t>
            </w:r>
            <w:r w:rsidR="00202CBF">
              <w:rPr>
                <w:b/>
                <w:noProof/>
                <w:sz w:val="28"/>
              </w:rPr>
              <w:t>116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280FAB95" w:rsidR="001E41F3" w:rsidRPr="00410371" w:rsidRDefault="00A64D6E" w:rsidP="00547111">
            <w:pPr>
              <w:pStyle w:val="CRCoverPage"/>
              <w:spacing w:after="0"/>
              <w:rPr>
                <w:noProof/>
              </w:rPr>
            </w:pPr>
            <w:r>
              <w:rPr>
                <w:b/>
                <w:noProof/>
                <w:sz w:val="28"/>
              </w:rPr>
              <w:t>00</w:t>
            </w:r>
            <w:r w:rsidR="001F132F">
              <w:rPr>
                <w:b/>
                <w:noProof/>
                <w:sz w:val="28"/>
              </w:rPr>
              <w:t>16</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474CC88" w:rsidR="001E41F3" w:rsidRPr="00410371" w:rsidRDefault="00202CBF"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4CFF914" w:rsidR="001E41F3" w:rsidRPr="00410371" w:rsidRDefault="00343A44">
            <w:pPr>
              <w:pStyle w:val="CRCoverPage"/>
              <w:spacing w:after="0"/>
              <w:jc w:val="center"/>
              <w:rPr>
                <w:noProof/>
                <w:sz w:val="28"/>
              </w:rPr>
            </w:pPr>
            <w:r>
              <w:rPr>
                <w:b/>
                <w:noProof/>
                <w:sz w:val="28"/>
              </w:rPr>
              <w:t>16</w:t>
            </w:r>
            <w:r w:rsidR="0007309A">
              <w:rPr>
                <w:b/>
                <w:noProof/>
                <w:sz w:val="28"/>
              </w:rPr>
              <w:t>.</w:t>
            </w:r>
            <w:r w:rsidR="00E51D0D">
              <w:rPr>
                <w:b/>
                <w:noProof/>
                <w:sz w:val="28"/>
              </w:rPr>
              <w:t>3</w:t>
            </w:r>
            <w:r w:rsidR="0007309A">
              <w:rPr>
                <w:b/>
                <w:noProof/>
                <w:sz w:val="28"/>
              </w:rPr>
              <w:t>.</w:t>
            </w:r>
            <w:r w:rsidR="00E51D0D">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D4A019B" w:rsidR="001E41F3" w:rsidRDefault="00B02F29" w:rsidP="00A64D6E">
            <w:pPr>
              <w:pStyle w:val="CRCoverPage"/>
              <w:spacing w:after="0"/>
              <w:rPr>
                <w:noProof/>
              </w:rPr>
            </w:pPr>
            <w:r w:rsidRPr="00B02F29">
              <w:rPr>
                <w:noProof/>
              </w:rPr>
              <w:t>Miscellaneous Fixes to TV Video Profile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A7A1A70" w:rsidR="001E41F3" w:rsidRDefault="00780A7F" w:rsidP="00780A7F">
            <w:pPr>
              <w:pStyle w:val="CRCoverPage"/>
              <w:spacing w:after="0"/>
              <w:rPr>
                <w:noProof/>
              </w:rPr>
            </w:pPr>
            <w:r>
              <w:rPr>
                <w:noProof/>
              </w:rPr>
              <w:t>Qualcomm Incorporated</w:t>
            </w:r>
            <w:r w:rsidR="00B02F29">
              <w:rPr>
                <w:noProof/>
              </w:rPr>
              <w:t>, 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6CFCA8F" w:rsidR="001E41F3" w:rsidRDefault="00B02F29">
            <w:pPr>
              <w:pStyle w:val="CRCoverPage"/>
              <w:spacing w:after="0"/>
              <w:ind w:left="100"/>
              <w:rPr>
                <w:noProof/>
              </w:rPr>
            </w:pPr>
            <w:r>
              <w:rPr>
                <w:noProof/>
              </w:rPr>
              <w:t>TEI16</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DD5A148"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B02F29">
              <w:rPr>
                <w:noProof/>
              </w:rPr>
              <w:t>8</w:t>
            </w:r>
            <w:r w:rsidR="00447653">
              <w:rPr>
                <w:noProof/>
              </w:rPr>
              <w:t>-</w:t>
            </w:r>
            <w:r w:rsidR="00B02F29">
              <w:rPr>
                <w:noProof/>
              </w:rPr>
              <w:t>26</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7FA1D57" w:rsidR="001E41F3" w:rsidRDefault="00B02F29"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62EB292E" w:rsidR="001E41F3" w:rsidRDefault="00910B2C">
            <w:pPr>
              <w:pStyle w:val="CRCoverPage"/>
              <w:spacing w:after="0"/>
              <w:ind w:left="100"/>
              <w:rPr>
                <w:noProof/>
              </w:rPr>
            </w:pPr>
            <w:r>
              <w:rPr>
                <w:noProof/>
              </w:rPr>
              <w:t>Rel-1</w:t>
            </w:r>
            <w:r w:rsidR="00B02F29">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1303D" w14:textId="19931C9C" w:rsidR="00FF090D" w:rsidRDefault="00671CF5" w:rsidP="00671CF5">
            <w:pPr>
              <w:pStyle w:val="CRCoverPage"/>
              <w:numPr>
                <w:ilvl w:val="0"/>
                <w:numId w:val="65"/>
              </w:numPr>
              <w:spacing w:after="0"/>
              <w:rPr>
                <w:noProof/>
              </w:rPr>
            </w:pPr>
            <w:r>
              <w:rPr>
                <w:noProof/>
              </w:rPr>
              <w:t>New reference in ISO/IEC for Codec Independent Code Point</w:t>
            </w:r>
          </w:p>
          <w:p w14:paraId="68C87906" w14:textId="4F89D80E" w:rsidR="00014C7B" w:rsidRDefault="00014C7B" w:rsidP="00671CF5">
            <w:pPr>
              <w:pStyle w:val="CRCoverPage"/>
              <w:numPr>
                <w:ilvl w:val="0"/>
                <w:numId w:val="65"/>
              </w:numPr>
              <w:spacing w:after="0"/>
              <w:rPr>
                <w:noProof/>
              </w:rPr>
            </w:pPr>
            <w:r>
              <w:rPr>
                <w:noProof/>
              </w:rPr>
              <w:t>TV services only use vide</w:t>
            </w:r>
            <w:r w:rsidR="00363C1A">
              <w:rPr>
                <w:noProof/>
              </w:rPr>
              <w:t>o</w:t>
            </w:r>
            <w:r>
              <w:rPr>
                <w:noProof/>
              </w:rPr>
              <w:t xml:space="preserve"> range, not full range video. May cause interop problems.</w:t>
            </w:r>
          </w:p>
          <w:p w14:paraId="3BBD5354" w14:textId="486F16BF" w:rsidR="00671CF5" w:rsidRDefault="00014C7B" w:rsidP="00671CF5">
            <w:pPr>
              <w:pStyle w:val="CRCoverPage"/>
              <w:numPr>
                <w:ilvl w:val="0"/>
                <w:numId w:val="65"/>
              </w:numPr>
              <w:spacing w:after="0"/>
              <w:rPr>
                <w:noProof/>
              </w:rPr>
            </w:pPr>
            <w:r>
              <w:rPr>
                <w:noProof/>
              </w:rPr>
              <w:t>Typos and editorial fixes</w:t>
            </w:r>
          </w:p>
          <w:p w14:paraId="7783857E" w14:textId="2131323E" w:rsidR="00671CF5" w:rsidRDefault="00671CF5"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D7930" w14:textId="77777777" w:rsidR="0076053C" w:rsidRDefault="00014C7B" w:rsidP="00014C7B">
            <w:pPr>
              <w:pStyle w:val="ListParagraph"/>
              <w:numPr>
                <w:ilvl w:val="0"/>
                <w:numId w:val="66"/>
              </w:numPr>
              <w:tabs>
                <w:tab w:val="right" w:pos="709"/>
              </w:tabs>
              <w:ind w:right="43"/>
              <w:rPr>
                <w:rFonts w:ascii="Arial" w:hAnsi="Arial" w:cs="Arial"/>
              </w:rPr>
            </w:pPr>
            <w:r>
              <w:rPr>
                <w:rFonts w:ascii="Arial" w:hAnsi="Arial" w:cs="Arial"/>
              </w:rPr>
              <w:t>Replace reference for CICP</w:t>
            </w:r>
          </w:p>
          <w:p w14:paraId="06DB4A4C" w14:textId="77777777" w:rsidR="00363C1A" w:rsidRDefault="00363C1A" w:rsidP="00014C7B">
            <w:pPr>
              <w:pStyle w:val="ListParagraph"/>
              <w:numPr>
                <w:ilvl w:val="0"/>
                <w:numId w:val="66"/>
              </w:numPr>
              <w:tabs>
                <w:tab w:val="right" w:pos="709"/>
              </w:tabs>
              <w:ind w:right="43"/>
              <w:rPr>
                <w:rFonts w:ascii="Arial" w:hAnsi="Arial" w:cs="Arial"/>
              </w:rPr>
            </w:pPr>
            <w:r>
              <w:rPr>
                <w:rFonts w:ascii="Arial" w:hAnsi="Arial" w:cs="Arial"/>
              </w:rPr>
              <w:t>Restrict to video range signals</w:t>
            </w:r>
          </w:p>
          <w:p w14:paraId="3705ADC5" w14:textId="36EF8D8F" w:rsidR="00363C1A" w:rsidRPr="00014C7B" w:rsidRDefault="00363C1A" w:rsidP="00014C7B">
            <w:pPr>
              <w:pStyle w:val="ListParagraph"/>
              <w:numPr>
                <w:ilvl w:val="0"/>
                <w:numId w:val="66"/>
              </w:numPr>
              <w:tabs>
                <w:tab w:val="right" w:pos="709"/>
              </w:tabs>
              <w:ind w:right="43"/>
              <w:rPr>
                <w:rFonts w:ascii="Arial" w:hAnsi="Arial" w:cs="Arial"/>
              </w:rPr>
            </w:pPr>
            <w:r>
              <w:rPr>
                <w:rFonts w:ascii="Arial" w:hAnsi="Arial" w:cs="Arial"/>
              </w:rPr>
              <w:t>Miscellaneous corrections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7A30C" w14:textId="7603BA94" w:rsidR="00363C1A" w:rsidRDefault="009D4C51" w:rsidP="00363C1A">
            <w:pPr>
              <w:pStyle w:val="ListParagraph"/>
              <w:numPr>
                <w:ilvl w:val="0"/>
                <w:numId w:val="67"/>
              </w:numPr>
              <w:tabs>
                <w:tab w:val="right" w:pos="709"/>
              </w:tabs>
              <w:ind w:right="43"/>
              <w:rPr>
                <w:rFonts w:ascii="Arial" w:hAnsi="Arial" w:cs="Arial"/>
              </w:rPr>
            </w:pPr>
            <w:r>
              <w:rPr>
                <w:rFonts w:ascii="Arial" w:hAnsi="Arial" w:cs="Arial"/>
              </w:rPr>
              <w:t>Outdated specification is referenced, possibly leading to compatibility issues</w:t>
            </w:r>
          </w:p>
          <w:p w14:paraId="3122EE0B" w14:textId="6027FC3C" w:rsidR="00363C1A" w:rsidRDefault="009D4C51" w:rsidP="00363C1A">
            <w:pPr>
              <w:pStyle w:val="ListParagraph"/>
              <w:numPr>
                <w:ilvl w:val="0"/>
                <w:numId w:val="67"/>
              </w:numPr>
              <w:tabs>
                <w:tab w:val="right" w:pos="709"/>
              </w:tabs>
              <w:ind w:right="43"/>
              <w:rPr>
                <w:rFonts w:ascii="Arial" w:hAnsi="Arial" w:cs="Arial"/>
              </w:rPr>
            </w:pPr>
            <w:r>
              <w:rPr>
                <w:rFonts w:ascii="Arial" w:hAnsi="Arial" w:cs="Arial"/>
              </w:rPr>
              <w:t>Full range signals may be sent, creating artefacts in TVs.</w:t>
            </w:r>
          </w:p>
          <w:p w14:paraId="78B67778" w14:textId="5890C61E" w:rsidR="001E41F3" w:rsidRPr="009D4C51" w:rsidRDefault="009D4C51" w:rsidP="009D4C51">
            <w:pPr>
              <w:pStyle w:val="ListParagraph"/>
              <w:numPr>
                <w:ilvl w:val="0"/>
                <w:numId w:val="67"/>
              </w:numPr>
              <w:tabs>
                <w:tab w:val="right" w:pos="709"/>
              </w:tabs>
              <w:ind w:right="43"/>
              <w:rPr>
                <w:rFonts w:ascii="Arial" w:hAnsi="Arial" w:cs="Arial"/>
              </w:rPr>
            </w:pPr>
            <w:r>
              <w:rPr>
                <w:rFonts w:ascii="Arial" w:hAnsi="Arial" w:cs="Arial"/>
              </w:rPr>
              <w:t xml:space="preserve">Confusion on typos and </w:t>
            </w:r>
            <w:proofErr w:type="spellStart"/>
            <w:r>
              <w:rPr>
                <w:rFonts w:ascii="Arial" w:hAnsi="Arial" w:cs="Arial"/>
              </w:rPr>
              <w:t>formating</w:t>
            </w:r>
            <w:proofErr w:type="spellEnd"/>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C04E1FF" w:rsidR="001E41F3" w:rsidRDefault="009D4C51" w:rsidP="008117DF">
            <w:pPr>
              <w:pStyle w:val="CRCoverPage"/>
              <w:spacing w:after="0"/>
              <w:ind w:left="100"/>
              <w:rPr>
                <w:noProof/>
              </w:rPr>
            </w:pPr>
            <w:r>
              <w:rPr>
                <w:noProof/>
              </w:rPr>
              <w:t>1, 2, 4.5.1.4, 4.</w:t>
            </w:r>
            <w:r w:rsidR="00235656">
              <w:rPr>
                <w:noProof/>
              </w:rPr>
              <w:t>5.1.5, 4.5.3.5, 5.1.3, 5.4.3, 5.5.4, 5.6.4, 5.7.4, 5.8.4, 5.9.4, 5.10.4</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297ABA4"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8818B4B" w14:textId="77777777" w:rsidR="001F132F" w:rsidRDefault="001F132F" w:rsidP="00F55FBD">
      <w:pPr>
        <w:rPr>
          <w:b/>
          <w:sz w:val="28"/>
          <w:highlight w:val="yellow"/>
        </w:rPr>
      </w:pPr>
    </w:p>
    <w:p w14:paraId="4DC60DB2" w14:textId="77777777" w:rsidR="001F132F" w:rsidRDefault="001F132F" w:rsidP="00F55FBD">
      <w:pPr>
        <w:rPr>
          <w:b/>
          <w:sz w:val="28"/>
          <w:highlight w:val="yellow"/>
        </w:rPr>
      </w:pPr>
    </w:p>
    <w:p w14:paraId="7D921BDD" w14:textId="2CC99E2E" w:rsidR="00F55FBD" w:rsidRDefault="00F55FBD" w:rsidP="00F55FBD">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895A89A" w14:textId="77777777" w:rsidR="00A7307C" w:rsidRPr="00A366F3" w:rsidRDefault="00A7307C" w:rsidP="00A7307C">
      <w:pPr>
        <w:pStyle w:val="Heading1"/>
      </w:pPr>
      <w:bookmarkStart w:id="2" w:name="_Toc532319845"/>
      <w:bookmarkStart w:id="3" w:name="_Toc75605710"/>
      <w:bookmarkStart w:id="4" w:name="_Hlk78202141"/>
      <w:r w:rsidRPr="00A366F3">
        <w:t>1</w:t>
      </w:r>
      <w:r w:rsidRPr="00A366F3">
        <w:tab/>
        <w:t>Scope</w:t>
      </w:r>
      <w:bookmarkEnd w:id="2"/>
      <w:bookmarkEnd w:id="3"/>
    </w:p>
    <w:p w14:paraId="1071D797" w14:textId="77777777" w:rsidR="00A7307C" w:rsidRPr="00A366F3" w:rsidRDefault="00A7307C" w:rsidP="00A7307C">
      <w:r w:rsidRPr="00A366F3">
        <w:t xml:space="preserve">The present document specifies requirements and guidelines on video source formats (frame rate, resolution, aspect ratio, colorimetry, bit depth…) and encoding parameters (codec format, random access point period, SEI messages…) for different types of TV services, including linear TV, catch-up </w:t>
      </w:r>
      <w:proofErr w:type="gramStart"/>
      <w:r w:rsidRPr="00A366F3">
        <w:t>TV</w:t>
      </w:r>
      <w:proofErr w:type="gramEnd"/>
      <w:r w:rsidRPr="00A366F3">
        <w:t xml:space="preserve"> or on-demand services. A limited set of Operation Points (</w:t>
      </w:r>
      <w:proofErr w:type="gramStart"/>
      <w:r w:rsidRPr="00A366F3">
        <w:t>e.g.</w:t>
      </w:r>
      <w:proofErr w:type="gramEnd"/>
      <w:r w:rsidRPr="00A366F3">
        <w:t xml:space="preserve"> SDTV, HDTV</w:t>
      </w:r>
      <w:ins w:id="5" w:author="Thomas Stockhammer" w:date="2021-07-23T13:04:00Z">
        <w:r>
          <w:t xml:space="preserve">, UHD, </w:t>
        </w:r>
      </w:ins>
      <w:r w:rsidRPr="00A366F3">
        <w:t xml:space="preserve">…) are defined to provide confidence to content providers/broadcasters on the quality of experience offered by 3GPP services when used for TV-like distribution. Operation Points define format and encoding </w:t>
      </w:r>
      <w:proofErr w:type="gramStart"/>
      <w:r w:rsidRPr="00A366F3">
        <w:t>restrictions, but</w:t>
      </w:r>
      <w:proofErr w:type="gramEnd"/>
      <w:r w:rsidRPr="00A366F3">
        <w:t xml:space="preserve"> may also be viewed as compatibility points for UEs.</w:t>
      </w:r>
    </w:p>
    <w:p w14:paraId="7A6885CE" w14:textId="77777777" w:rsidR="00A7307C" w:rsidRPr="00A366F3" w:rsidRDefault="00A7307C" w:rsidP="00A7307C">
      <w:r w:rsidRPr="00A366F3">
        <w:t xml:space="preserve">In particular, the Operation Points defined in the present document may serve as the primary tested configurations for TV centric video distribution. The Operation Points are defined based on the analysis and findings in the technical report TR 26.949 [2]. </w:t>
      </w:r>
    </w:p>
    <w:p w14:paraId="709636DB" w14:textId="33C68846" w:rsidR="009E6F47" w:rsidRPr="00A7307C" w:rsidRDefault="00A7307C" w:rsidP="00F55FBD">
      <w:r w:rsidRPr="00A366F3">
        <w:t>In addition, in the context of DASH operations, not only the main distribution format</w:t>
      </w:r>
      <w:r>
        <w:t>s</w:t>
      </w:r>
      <w:r w:rsidRPr="00A366F3">
        <w:t xml:space="preserve"> are defined, but also a subset of spatial and temporal resolutions. </w:t>
      </w:r>
      <w:proofErr w:type="gramStart"/>
      <w:r w:rsidRPr="00A366F3">
        <w:t>In order to</w:t>
      </w:r>
      <w:proofErr w:type="gramEnd"/>
      <w:r w:rsidRPr="00A366F3">
        <w:t xml:space="preserve"> minimize testing for seamless switching experience, suitable lower resolutions of distribution formats are defined. Furthermore, to compensate congestion situations, a minimum service quality is defined </w:t>
      </w:r>
      <w:proofErr w:type="gramStart"/>
      <w:r w:rsidRPr="00A366F3">
        <w:t>in order to</w:t>
      </w:r>
      <w:proofErr w:type="gramEnd"/>
      <w:r w:rsidRPr="00A366F3">
        <w:t xml:space="preserve"> provide service continuity.</w:t>
      </w:r>
      <w:bookmarkEnd w:id="4"/>
    </w:p>
    <w:p w14:paraId="616969C9" w14:textId="3DEE8A9A" w:rsidR="009E6F47" w:rsidRDefault="009E6F47" w:rsidP="009E6F4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E8F83D1" w14:textId="77777777" w:rsidR="007C45F0" w:rsidRPr="00A366F3" w:rsidRDefault="007C45F0" w:rsidP="007C45F0">
      <w:pPr>
        <w:pStyle w:val="Heading1"/>
      </w:pPr>
      <w:bookmarkStart w:id="6" w:name="_Toc532319846"/>
      <w:bookmarkStart w:id="7" w:name="_Toc75605711"/>
      <w:bookmarkStart w:id="8" w:name="_Hlk78202158"/>
      <w:r w:rsidRPr="00A366F3">
        <w:t>2</w:t>
      </w:r>
      <w:r w:rsidRPr="00A366F3">
        <w:tab/>
        <w:t>References</w:t>
      </w:r>
      <w:bookmarkEnd w:id="6"/>
      <w:bookmarkEnd w:id="7"/>
    </w:p>
    <w:p w14:paraId="62C0ECCD" w14:textId="77777777" w:rsidR="007C45F0" w:rsidRPr="00A366F3" w:rsidRDefault="007C45F0" w:rsidP="007C45F0">
      <w:r w:rsidRPr="00A366F3">
        <w:t>The following documents contain provisions which, through reference in this text, constitute provisions of the present document.</w:t>
      </w:r>
    </w:p>
    <w:p w14:paraId="1E495967" w14:textId="77777777" w:rsidR="007C45F0" w:rsidRPr="00A366F3" w:rsidRDefault="007C45F0" w:rsidP="007C45F0">
      <w:pPr>
        <w:pStyle w:val="B1"/>
      </w:pPr>
      <w:r w:rsidRPr="00A366F3">
        <w:t>-</w:t>
      </w:r>
      <w:r w:rsidRPr="00A366F3">
        <w:tab/>
        <w:t>References are either specific (identified by date of publication, edition number, version number, etc.) or non</w:t>
      </w:r>
      <w:r w:rsidRPr="00A366F3">
        <w:noBreakHyphen/>
        <w:t>specific.</w:t>
      </w:r>
    </w:p>
    <w:p w14:paraId="7EF79197" w14:textId="77777777" w:rsidR="007C45F0" w:rsidRPr="00A366F3" w:rsidRDefault="007C45F0" w:rsidP="007C45F0">
      <w:pPr>
        <w:pStyle w:val="B1"/>
      </w:pPr>
      <w:r w:rsidRPr="00A366F3">
        <w:t>-</w:t>
      </w:r>
      <w:r w:rsidRPr="00A366F3">
        <w:tab/>
        <w:t>For a specific reference, subsequent revisions do not apply.</w:t>
      </w:r>
    </w:p>
    <w:p w14:paraId="7A995180" w14:textId="77777777" w:rsidR="007C45F0" w:rsidRPr="00A366F3" w:rsidRDefault="007C45F0" w:rsidP="007C45F0">
      <w:pPr>
        <w:pStyle w:val="B1"/>
      </w:pPr>
      <w:r w:rsidRPr="00A366F3">
        <w:t>-</w:t>
      </w:r>
      <w:r w:rsidRPr="00A366F3">
        <w:tab/>
        <w:t>For a non-specific reference, the latest version applies. In the case of a reference to a 3GPP document (including a GSM document), a non-specific reference implicitly refers to the latest version of that document</w:t>
      </w:r>
      <w:r w:rsidRPr="00A366F3">
        <w:rPr>
          <w:i/>
        </w:rPr>
        <w:t xml:space="preserve"> in the same Release as the present document</w:t>
      </w:r>
      <w:r w:rsidRPr="00A366F3">
        <w:t>.</w:t>
      </w:r>
    </w:p>
    <w:p w14:paraId="66D8A13F" w14:textId="77777777" w:rsidR="007C45F0" w:rsidRPr="00A366F3" w:rsidRDefault="007C45F0" w:rsidP="007C45F0">
      <w:pPr>
        <w:pStyle w:val="EX"/>
      </w:pPr>
      <w:r w:rsidRPr="00A366F3">
        <w:t>[1]</w:t>
      </w:r>
      <w:r w:rsidRPr="00A366F3">
        <w:tab/>
        <w:t>3GPP TR 21.905: "Vocabulary for 3GPP Specifications".</w:t>
      </w:r>
    </w:p>
    <w:p w14:paraId="1FAED092" w14:textId="77777777" w:rsidR="007C45F0" w:rsidRPr="00A366F3" w:rsidRDefault="007C45F0" w:rsidP="007C45F0">
      <w:pPr>
        <w:pStyle w:val="EX"/>
      </w:pPr>
      <w:r w:rsidRPr="00A366F3">
        <w:t>[2]</w:t>
      </w:r>
      <w:r w:rsidRPr="00A366F3">
        <w:tab/>
        <w:t>3GPP TR 26.949: "Video formats for 3GPP services".</w:t>
      </w:r>
    </w:p>
    <w:p w14:paraId="10842CFC" w14:textId="77777777" w:rsidR="007C45F0" w:rsidRPr="00A366F3" w:rsidRDefault="007C45F0" w:rsidP="007C45F0">
      <w:pPr>
        <w:pStyle w:val="EX"/>
      </w:pPr>
      <w:r w:rsidRPr="00A366F3">
        <w:t>[3]</w:t>
      </w:r>
      <w:r w:rsidRPr="00A366F3">
        <w:tab/>
        <w:t>Recommendation ITU-R BT.709-6 (06/2015): "Parameter values for the HDTV standards for production and international programme exchange".</w:t>
      </w:r>
    </w:p>
    <w:p w14:paraId="39BE7F03" w14:textId="77777777" w:rsidR="007C45F0" w:rsidRPr="00A366F3" w:rsidRDefault="007C45F0" w:rsidP="007C45F0">
      <w:pPr>
        <w:pStyle w:val="EX"/>
      </w:pPr>
      <w:r w:rsidRPr="00A366F3">
        <w:t>[4]</w:t>
      </w:r>
      <w:r w:rsidRPr="00A366F3">
        <w:tab/>
        <w:t>Recommendation ITU-R BT.2020-</w:t>
      </w:r>
      <w:r>
        <w:t>2</w:t>
      </w:r>
      <w:r w:rsidRPr="00A366F3">
        <w:t xml:space="preserve"> (</w:t>
      </w:r>
      <w:r>
        <w:t>10</w:t>
      </w:r>
      <w:r w:rsidRPr="00A366F3">
        <w:t>/201</w:t>
      </w:r>
      <w:r>
        <w:t>5</w:t>
      </w:r>
      <w:r w:rsidRPr="00A366F3">
        <w:t>): "Parameter values for ultra-</w:t>
      </w:r>
      <w:proofErr w:type="gramStart"/>
      <w:r w:rsidRPr="00A366F3">
        <w:t>high definition</w:t>
      </w:r>
      <w:proofErr w:type="gramEnd"/>
      <w:r w:rsidRPr="00A366F3">
        <w:t xml:space="preserve"> television systems for production and international programme exchange".</w:t>
      </w:r>
    </w:p>
    <w:p w14:paraId="5C1B6A28" w14:textId="77777777" w:rsidR="007C45F0" w:rsidRPr="00A366F3" w:rsidRDefault="007C45F0" w:rsidP="007C45F0">
      <w:pPr>
        <w:pStyle w:val="EX"/>
      </w:pPr>
      <w:r w:rsidRPr="00A366F3">
        <w:t>[5]</w:t>
      </w:r>
      <w:r w:rsidRPr="00A366F3">
        <w:tab/>
        <w:t>Recommendation ITU-T H.264 (</w:t>
      </w:r>
      <w:r>
        <w:t>04</w:t>
      </w:r>
      <w:r w:rsidRPr="00A366F3">
        <w:t>/201</w:t>
      </w:r>
      <w:r>
        <w:t>7</w:t>
      </w:r>
      <w:r w:rsidRPr="00A366F3">
        <w:t xml:space="preserve">): "Advanced video coding for generic </w:t>
      </w:r>
      <w:proofErr w:type="spellStart"/>
      <w:r w:rsidRPr="00A366F3">
        <w:t>audiovisual</w:t>
      </w:r>
      <w:proofErr w:type="spellEnd"/>
      <w:r w:rsidRPr="00A366F3">
        <w:t xml:space="preserve"> services" | ISO/IEC 14496-10:2014: "Information technology – Coding of audio-visual objects – Part 10: Advanced Video Coding".</w:t>
      </w:r>
    </w:p>
    <w:p w14:paraId="22C47918" w14:textId="77777777" w:rsidR="007C45F0" w:rsidRPr="00A366F3" w:rsidRDefault="007C45F0" w:rsidP="007C45F0">
      <w:pPr>
        <w:pStyle w:val="EX"/>
      </w:pPr>
      <w:r w:rsidRPr="00A366F3">
        <w:t>[6]</w:t>
      </w:r>
      <w:r w:rsidRPr="00A366F3">
        <w:tab/>
        <w:t>Recommendation ITU-T H.265 (</w:t>
      </w:r>
      <w:ins w:id="9" w:author="Thomas Stockhammer" w:date="2021-07-23T13:08:00Z">
        <w:r w:rsidRPr="002E194B">
          <w:rPr>
            <w:lang w:val="en-US"/>
            <w:rPrChange w:id="10" w:author="Thomas Stockhammer" w:date="2021-07-23T13:08:00Z">
              <w:rPr>
                <w:lang w:val="de-DE"/>
              </w:rPr>
            </w:rPrChange>
          </w:rPr>
          <w:t>11</w:t>
        </w:r>
      </w:ins>
      <w:del w:id="11" w:author="Thomas Stockhammer" w:date="2021-07-23T13:08:00Z">
        <w:r w:rsidDel="002E194B">
          <w:delText>12</w:delText>
        </w:r>
      </w:del>
      <w:r>
        <w:t>/</w:t>
      </w:r>
      <w:del w:id="12" w:author="Thomas Stockhammer" w:date="2021-07-23T13:08:00Z">
        <w:r w:rsidDel="002E194B">
          <w:delText>2016</w:delText>
        </w:r>
      </w:del>
      <w:ins w:id="13" w:author="Thomas Stockhammer" w:date="2021-07-23T13:08:00Z">
        <w:r>
          <w:t>20</w:t>
        </w:r>
        <w:r w:rsidRPr="002E194B">
          <w:rPr>
            <w:lang w:val="en-US"/>
            <w:rPrChange w:id="14" w:author="Thomas Stockhammer" w:date="2021-07-23T13:08:00Z">
              <w:rPr>
                <w:lang w:val="de-DE"/>
              </w:rPr>
            </w:rPrChange>
          </w:rPr>
          <w:t>19</w:t>
        </w:r>
      </w:ins>
      <w:r w:rsidRPr="00A366F3">
        <w:t>): "High efficiency video coding" | ISO/IEC 23008-2:20</w:t>
      </w:r>
      <w:ins w:id="15" w:author="Thomas Stockhammer" w:date="2021-07-23T13:08:00Z">
        <w:r w:rsidRPr="002E194B">
          <w:rPr>
            <w:lang w:val="en-US"/>
            <w:rPrChange w:id="16" w:author="Thomas Stockhammer" w:date="2021-07-23T13:08:00Z">
              <w:rPr>
                <w:lang w:val="de-DE"/>
              </w:rPr>
            </w:rPrChange>
          </w:rPr>
          <w:t>20</w:t>
        </w:r>
      </w:ins>
      <w:del w:id="17" w:author="Thomas Stockhammer" w:date="2021-07-23T13:08:00Z">
        <w:r w:rsidRPr="00A366F3" w:rsidDel="002E194B">
          <w:delText>15</w:delText>
        </w:r>
      </w:del>
      <w:r w:rsidRPr="00A366F3">
        <w:t>: "High Efficiency Coding and Media Delivery in Heterogeneous Environments – Part 2: High Efficiency Video Coding".</w:t>
      </w:r>
    </w:p>
    <w:p w14:paraId="66664B28" w14:textId="77777777" w:rsidR="007C45F0" w:rsidRPr="00A366F3" w:rsidRDefault="007C45F0" w:rsidP="007C45F0">
      <w:pPr>
        <w:pStyle w:val="EX"/>
      </w:pPr>
      <w:r w:rsidRPr="00A366F3">
        <w:t>[7]</w:t>
      </w:r>
      <w:r w:rsidRPr="00A366F3">
        <w:tab/>
        <w:t>3GPP TS 26.244: "Transparent end-to-end packet switched streaming service (PSS); 3GPP file format (3GP)".</w:t>
      </w:r>
    </w:p>
    <w:p w14:paraId="7D5E3BA2" w14:textId="77777777" w:rsidR="007C45F0" w:rsidRPr="00A366F3" w:rsidRDefault="007C45F0" w:rsidP="007C45F0">
      <w:pPr>
        <w:pStyle w:val="EX"/>
      </w:pPr>
      <w:r w:rsidRPr="00A366F3">
        <w:t>[8]</w:t>
      </w:r>
      <w:r w:rsidRPr="00A366F3">
        <w:tab/>
        <w:t>3GPP TS 26.247: "Transparent end-to-end Packet-switched Streaming Service (PSS); Progressive Download and Dynamic Adaptive Streaming over HTTP (3GP-DASH)".</w:t>
      </w:r>
    </w:p>
    <w:p w14:paraId="2322AA98" w14:textId="77777777" w:rsidR="007C45F0" w:rsidRPr="00A366F3" w:rsidRDefault="007C45F0" w:rsidP="007C45F0">
      <w:pPr>
        <w:pStyle w:val="EX"/>
      </w:pPr>
      <w:r w:rsidRPr="00A366F3">
        <w:t>[9]</w:t>
      </w:r>
      <w:r w:rsidRPr="00A366F3">
        <w:tab/>
        <w:t>ISO/IEC 14496-15: 201</w:t>
      </w:r>
      <w:ins w:id="18" w:author="Thomas Stockhammer" w:date="2021-07-23T13:06:00Z">
        <w:r w:rsidRPr="002E194B">
          <w:rPr>
            <w:lang w:val="en-US"/>
            <w:rPrChange w:id="19" w:author="Thomas Stockhammer" w:date="2021-07-23T13:06:00Z">
              <w:rPr>
                <w:lang w:val="de-DE"/>
              </w:rPr>
            </w:rPrChange>
          </w:rPr>
          <w:t>9</w:t>
        </w:r>
      </w:ins>
      <w:del w:id="20" w:author="Thomas Stockhammer" w:date="2021-07-23T13:06:00Z">
        <w:r w:rsidDel="002E194B">
          <w:delText>7</w:delText>
        </w:r>
      </w:del>
      <w:r w:rsidRPr="00A366F3">
        <w:t>: "</w:t>
      </w:r>
      <w:r>
        <w:t>Information technology - Coding of audio-visual objects - Part 15: Carriage of network abstraction layer (NAL) unit structured video in ISO base media file format</w:t>
      </w:r>
      <w:r w:rsidRPr="00A366F3">
        <w:t>".</w:t>
      </w:r>
    </w:p>
    <w:p w14:paraId="03F73CB3" w14:textId="77777777" w:rsidR="007C45F0" w:rsidRDefault="007C45F0" w:rsidP="007C45F0">
      <w:pPr>
        <w:pStyle w:val="EX"/>
      </w:pPr>
      <w:r w:rsidRPr="00A366F3">
        <w:lastRenderedPageBreak/>
        <w:t>[10]</w:t>
      </w:r>
      <w:r w:rsidRPr="00A366F3">
        <w:tab/>
        <w:t xml:space="preserve">ISO/IEC </w:t>
      </w:r>
      <w:del w:id="21" w:author="Thomas Stockhammer" w:date="2021-07-23T13:06:00Z">
        <w:r w:rsidRPr="00A366F3" w:rsidDel="002E194B">
          <w:delText>23001</w:delText>
        </w:r>
      </w:del>
      <w:ins w:id="22" w:author="Thomas Stockhammer" w:date="2021-07-23T13:06:00Z">
        <w:r w:rsidRPr="00A366F3">
          <w:t>230</w:t>
        </w:r>
        <w:r w:rsidRPr="002E194B">
          <w:rPr>
            <w:lang w:val="en-US"/>
            <w:rPrChange w:id="23" w:author="Thomas Stockhammer" w:date="2021-07-23T13:06:00Z">
              <w:rPr>
                <w:lang w:val="de-DE"/>
              </w:rPr>
            </w:rPrChange>
          </w:rPr>
          <w:t>91</w:t>
        </w:r>
      </w:ins>
      <w:r w:rsidRPr="00A366F3">
        <w:t>-</w:t>
      </w:r>
      <w:del w:id="24" w:author="Thomas Stockhammer" w:date="2021-07-23T13:06:00Z">
        <w:r w:rsidRPr="00A366F3" w:rsidDel="002E194B">
          <w:delText>8</w:delText>
        </w:r>
      </w:del>
      <w:ins w:id="25" w:author="Thomas Stockhammer" w:date="2021-07-23T13:06:00Z">
        <w:r w:rsidRPr="002E194B">
          <w:rPr>
            <w:lang w:val="en-US"/>
            <w:rPrChange w:id="26" w:author="Thomas Stockhammer" w:date="2021-07-23T13:06:00Z">
              <w:rPr>
                <w:lang w:val="de-DE"/>
              </w:rPr>
            </w:rPrChange>
          </w:rPr>
          <w:t>2</w:t>
        </w:r>
      </w:ins>
      <w:r w:rsidRPr="00A366F3">
        <w:t>:201</w:t>
      </w:r>
      <w:ins w:id="27" w:author="Thomas Stockhammer" w:date="2021-07-23T13:06:00Z">
        <w:r w:rsidRPr="002E194B">
          <w:rPr>
            <w:lang w:val="en-US"/>
            <w:rPrChange w:id="28" w:author="Thomas Stockhammer" w:date="2021-07-23T13:06:00Z">
              <w:rPr>
                <w:lang w:val="de-DE"/>
              </w:rPr>
            </w:rPrChange>
          </w:rPr>
          <w:t>9</w:t>
        </w:r>
      </w:ins>
      <w:del w:id="29" w:author="Thomas Stockhammer" w:date="2021-07-23T13:06:00Z">
        <w:r w:rsidDel="002E194B">
          <w:delText>6</w:delText>
        </w:r>
      </w:del>
      <w:r w:rsidRPr="00A366F3">
        <w:t>, "</w:t>
      </w:r>
      <w:ins w:id="30" w:author="Thomas Stockhammer" w:date="2021-07-23T13:07:00Z">
        <w:r w:rsidRPr="002E194B">
          <w:t>Information technology — Coding-independent code points — Part 2: Video</w:t>
        </w:r>
      </w:ins>
      <w:del w:id="31" w:author="Thomas Stockhammer" w:date="2021-07-23T13:07:00Z">
        <w:r w:rsidRPr="00A366F3" w:rsidDel="002E194B">
          <w:delText>Information technology -- MPEG systems technologies -- Part 8: Coding-independent code points</w:delText>
        </w:r>
      </w:del>
      <w:r w:rsidRPr="00A366F3">
        <w:t>".</w:t>
      </w:r>
    </w:p>
    <w:p w14:paraId="3EE04A56" w14:textId="77777777" w:rsidR="007C45F0" w:rsidRDefault="007C45F0" w:rsidP="007C45F0">
      <w:pPr>
        <w:pStyle w:val="EX"/>
      </w:pPr>
      <w:r w:rsidRPr="00746F15">
        <w:t>[</w:t>
      </w:r>
      <w:r w:rsidRPr="00BD556D">
        <w:rPr>
          <w:lang w:val="en-US"/>
        </w:rPr>
        <w:t>11</w:t>
      </w:r>
      <w:r w:rsidRPr="00746F15">
        <w:t>]</w:t>
      </w:r>
      <w:r w:rsidRPr="00746F15">
        <w:tab/>
        <w:t xml:space="preserve">Recommendation </w:t>
      </w:r>
      <w:r>
        <w:t>ITU</w:t>
      </w:r>
      <w:r>
        <w:noBreakHyphen/>
        <w:t>R</w:t>
      </w:r>
      <w:r w:rsidRPr="00746F15">
        <w:t xml:space="preserve"> BT.2100</w:t>
      </w:r>
      <w:r>
        <w:t>-</w:t>
      </w:r>
      <w:ins w:id="32" w:author="Thomas Stockhammer" w:date="2021-07-23T13:09:00Z">
        <w:r w:rsidRPr="002E194B">
          <w:rPr>
            <w:lang w:val="en-US"/>
            <w:rPrChange w:id="33" w:author="Thomas Stockhammer" w:date="2021-07-23T13:09:00Z">
              <w:rPr>
                <w:lang w:val="de-DE"/>
              </w:rPr>
            </w:rPrChange>
          </w:rPr>
          <w:t>2</w:t>
        </w:r>
      </w:ins>
      <w:del w:id="34" w:author="Thomas Stockhammer" w:date="2021-07-23T13:09:00Z">
        <w:r w:rsidDel="002E194B">
          <w:delText>1</w:delText>
        </w:r>
      </w:del>
      <w:r>
        <w:t xml:space="preserve"> (0</w:t>
      </w:r>
      <w:ins w:id="35" w:author="Thomas Stockhammer" w:date="2021-07-23T13:09:00Z">
        <w:r w:rsidRPr="002E194B">
          <w:rPr>
            <w:lang w:val="en-US"/>
            <w:rPrChange w:id="36" w:author="Thomas Stockhammer" w:date="2021-07-23T13:09:00Z">
              <w:rPr>
                <w:lang w:val="de-DE"/>
              </w:rPr>
            </w:rPrChange>
          </w:rPr>
          <w:t>7</w:t>
        </w:r>
      </w:ins>
      <w:del w:id="37" w:author="Thomas Stockhammer" w:date="2021-07-23T13:09:00Z">
        <w:r w:rsidDel="002E194B">
          <w:delText>6</w:delText>
        </w:r>
      </w:del>
      <w:r>
        <w:t>/201</w:t>
      </w:r>
      <w:ins w:id="38" w:author="Thomas Stockhammer" w:date="2021-07-23T13:09:00Z">
        <w:r w:rsidRPr="002E194B">
          <w:rPr>
            <w:lang w:val="en-US"/>
            <w:rPrChange w:id="39" w:author="Thomas Stockhammer" w:date="2021-07-23T13:10:00Z">
              <w:rPr>
                <w:lang w:val="de-DE"/>
              </w:rPr>
            </w:rPrChange>
          </w:rPr>
          <w:t>8</w:t>
        </w:r>
      </w:ins>
      <w:del w:id="40" w:author="Thomas Stockhammer" w:date="2021-07-23T13:09:00Z">
        <w:r w:rsidDel="002E194B">
          <w:delText>7</w:delText>
        </w:r>
      </w:del>
      <w:r>
        <w:t>)</w:t>
      </w:r>
      <w:r w:rsidRPr="00746F15">
        <w:t>: "Image parameter values for high dynamic range television for use in production and international programme exchange".</w:t>
      </w:r>
    </w:p>
    <w:p w14:paraId="3D909EA2" w14:textId="77777777" w:rsidR="007C45F0" w:rsidRPr="00066DC9" w:rsidRDefault="007C45F0" w:rsidP="007C45F0">
      <w:pPr>
        <w:pStyle w:val="EX"/>
      </w:pPr>
      <w:r w:rsidRPr="00404C3D">
        <w:t>[</w:t>
      </w:r>
      <w:r>
        <w:t>12</w:t>
      </w:r>
      <w:r w:rsidRPr="00404C3D">
        <w:t>]</w:t>
      </w:r>
      <w:r w:rsidRPr="00404C3D">
        <w:tab/>
        <w:t>3GPP TS 26.</w:t>
      </w:r>
      <w:r>
        <w:t>5</w:t>
      </w:r>
      <w:r w:rsidRPr="00404C3D">
        <w:t>11: "</w:t>
      </w:r>
      <w:r w:rsidRPr="007F7249">
        <w:t>5G Media Streaming (5GMS); Profiles, codecs and formats</w:t>
      </w:r>
      <w:r w:rsidRPr="00404C3D">
        <w:t>"</w:t>
      </w:r>
      <w:r>
        <w:t xml:space="preserve">. </w:t>
      </w:r>
    </w:p>
    <w:p w14:paraId="6DF18003" w14:textId="4A4BCAE0" w:rsidR="005146EF" w:rsidRDefault="005146EF" w:rsidP="005146EF">
      <w:pPr>
        <w:rPr>
          <w:b/>
          <w:sz w:val="28"/>
          <w:highlight w:val="yellow"/>
        </w:rPr>
      </w:pPr>
      <w:bookmarkStart w:id="41" w:name="_Toc32311315"/>
      <w:bookmarkEnd w:id="8"/>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8450513" w14:textId="77777777" w:rsidR="00A0271A" w:rsidRPr="00A366F3" w:rsidRDefault="00A0271A" w:rsidP="00A0271A">
      <w:pPr>
        <w:pStyle w:val="Heading4"/>
      </w:pPr>
      <w:bookmarkStart w:id="42" w:name="_Toc532319883"/>
      <w:bookmarkStart w:id="43" w:name="_Toc75605748"/>
      <w:r w:rsidRPr="00A366F3">
        <w:t>4.5.1.4</w:t>
      </w:r>
      <w:r w:rsidRPr="00A366F3">
        <w:tab/>
        <w:t>Sequence parameter set</w:t>
      </w:r>
      <w:bookmarkEnd w:id="42"/>
      <w:bookmarkEnd w:id="43"/>
    </w:p>
    <w:p w14:paraId="7AE0810A" w14:textId="77777777" w:rsidR="00A0271A" w:rsidRPr="00A366F3" w:rsidRDefault="00A0271A" w:rsidP="00A0271A">
      <w:r w:rsidRPr="00A366F3">
        <w:t>The following restrictions apply to the active Sequence Parameter Set (SPS):</w:t>
      </w:r>
    </w:p>
    <w:p w14:paraId="11C3665B" w14:textId="77777777" w:rsidR="00A0271A" w:rsidRPr="00A366F3" w:rsidRDefault="00A0271A" w:rsidP="00A0271A">
      <w:pPr>
        <w:pStyle w:val="B1"/>
      </w:pPr>
      <w:r w:rsidRPr="00A366F3">
        <w:t>-</w:t>
      </w:r>
      <w:r w:rsidRPr="00A366F3">
        <w:tab/>
        <w:t xml:space="preserve">The Video Usability Information (VUI) shall be present in the active Sequence Parameter Set. The </w:t>
      </w:r>
      <w:proofErr w:type="spellStart"/>
      <w:r w:rsidRPr="00A366F3">
        <w:rPr>
          <w:rFonts w:ascii="Courier New" w:hAnsi="Courier New" w:cs="Courier New"/>
        </w:rPr>
        <w:t>vui_parameters_present_flag</w:t>
      </w:r>
      <w:proofErr w:type="spellEnd"/>
      <w:r w:rsidRPr="00A366F3">
        <w:t xml:space="preserve"> shall be set to 1</w:t>
      </w:r>
      <w:ins w:id="44" w:author="Thomas Stockhammer" w:date="2021-08-24T15:16:00Z">
        <w:r>
          <w:t xml:space="preserve"> and the constraints defined in clause 4.5.1.5 for the VUI shall apply.</w:t>
        </w:r>
      </w:ins>
      <w:del w:id="45" w:author="Thomas Stockhammer" w:date="2021-08-24T15:16:00Z">
        <w:r w:rsidRPr="00A366F3" w:rsidDel="00EE4E9A">
          <w:delText>.</w:delText>
        </w:r>
      </w:del>
    </w:p>
    <w:p w14:paraId="103A5F25" w14:textId="77777777" w:rsidR="00A0271A" w:rsidRPr="00A366F3" w:rsidRDefault="00A0271A" w:rsidP="00A0271A">
      <w:pPr>
        <w:pStyle w:val="B1"/>
      </w:pPr>
      <w:r w:rsidRPr="00A366F3">
        <w:t>-</w:t>
      </w:r>
      <w:r w:rsidRPr="00A366F3">
        <w:tab/>
        <w:t xml:space="preserve">The chroma sub-sampling shall be 4:2:0, </w:t>
      </w:r>
      <w:proofErr w:type="spellStart"/>
      <w:r w:rsidRPr="00A366F3">
        <w:rPr>
          <w:rFonts w:ascii="Courier New" w:hAnsi="Courier New" w:cs="Courier New"/>
        </w:rPr>
        <w:t>chroma_format_idc</w:t>
      </w:r>
      <w:proofErr w:type="spellEnd"/>
      <w:r w:rsidRPr="00A366F3">
        <w:t xml:space="preserve"> value shall be set to 1.</w:t>
      </w:r>
    </w:p>
    <w:p w14:paraId="2A60B6C1" w14:textId="77777777" w:rsidR="00A0271A" w:rsidRPr="00A366F3" w:rsidRDefault="00A0271A" w:rsidP="00A0271A">
      <w:pPr>
        <w:pStyle w:val="B1"/>
        <w:rPr>
          <w:lang w:eastAsia="en-GB"/>
        </w:rPr>
      </w:pPr>
      <w:r w:rsidRPr="00A366F3">
        <w:t>-</w:t>
      </w:r>
      <w:r w:rsidRPr="00A366F3">
        <w:tab/>
      </w:r>
      <w:r w:rsidRPr="00A366F3">
        <w:rPr>
          <w:lang w:eastAsia="en-GB"/>
        </w:rPr>
        <w:t xml:space="preserve">The source video format shall be progressive, i.e. </w:t>
      </w:r>
    </w:p>
    <w:p w14:paraId="5B4FD950" w14:textId="77777777" w:rsidR="00A0271A" w:rsidRPr="00A366F3" w:rsidRDefault="00A0271A" w:rsidP="00A0271A">
      <w:pPr>
        <w:pStyle w:val="B2"/>
        <w:rPr>
          <w:lang w:eastAsia="en-GB"/>
        </w:rPr>
      </w:pPr>
      <w:r w:rsidRPr="00A366F3">
        <w:t>-</w:t>
      </w:r>
      <w:r w:rsidRPr="00A366F3">
        <w:tab/>
      </w:r>
      <w:r>
        <w:t xml:space="preserve">The </w:t>
      </w:r>
      <w:proofErr w:type="spellStart"/>
      <w:r w:rsidRPr="00994ECA">
        <w:rPr>
          <w:rFonts w:ascii="Courier New" w:hAnsi="Courier New" w:cs="Courier New"/>
        </w:rPr>
        <w:t>general_progressive_source_flag</w:t>
      </w:r>
      <w:proofErr w:type="spellEnd"/>
      <w:r w:rsidRPr="00A366F3">
        <w:t xml:space="preserve"> shall be set to 1, </w:t>
      </w:r>
    </w:p>
    <w:p w14:paraId="2150ABAE" w14:textId="77777777" w:rsidR="00A0271A" w:rsidRPr="00A366F3" w:rsidRDefault="00A0271A" w:rsidP="00A0271A">
      <w:pPr>
        <w:pStyle w:val="B2"/>
        <w:rPr>
          <w:lang w:eastAsia="en-GB"/>
        </w:rPr>
      </w:pPr>
      <w:r w:rsidRPr="00A366F3">
        <w:t>-</w:t>
      </w:r>
      <w:r w:rsidRPr="00A366F3">
        <w:tab/>
      </w:r>
      <w:r>
        <w:t xml:space="preserve">The </w:t>
      </w:r>
      <w:proofErr w:type="spellStart"/>
      <w:r w:rsidRPr="00994ECA">
        <w:rPr>
          <w:rFonts w:ascii="Courier New" w:hAnsi="Courier New" w:cs="Courier New"/>
        </w:rPr>
        <w:t>general_interlaced_source_flag</w:t>
      </w:r>
      <w:proofErr w:type="spellEnd"/>
      <w:r w:rsidRPr="00A366F3">
        <w:t xml:space="preserve"> shall be set to 0, </w:t>
      </w:r>
    </w:p>
    <w:p w14:paraId="2ED6EEFB" w14:textId="77777777" w:rsidR="00A0271A" w:rsidRPr="00A366F3" w:rsidRDefault="00A0271A" w:rsidP="00A0271A">
      <w:pPr>
        <w:pStyle w:val="B2"/>
        <w:rPr>
          <w:lang w:eastAsia="en-GB"/>
        </w:rPr>
      </w:pPr>
      <w:r w:rsidRPr="00A366F3">
        <w:t>-</w:t>
      </w:r>
      <w:r w:rsidRPr="00A366F3">
        <w:tab/>
      </w:r>
      <w:r>
        <w:t xml:space="preserve">The </w:t>
      </w:r>
      <w:proofErr w:type="spellStart"/>
      <w:r w:rsidRPr="00994ECA">
        <w:rPr>
          <w:rFonts w:ascii="Courier New" w:hAnsi="Courier New" w:cs="Courier New"/>
        </w:rPr>
        <w:t>general_frame_only_constraint_flag</w:t>
      </w:r>
      <w:proofErr w:type="spellEnd"/>
      <w:r w:rsidRPr="00A366F3">
        <w:t xml:space="preserve"> shall be set to 1</w:t>
      </w:r>
      <w:r w:rsidRPr="00A366F3">
        <w:rPr>
          <w:lang w:eastAsia="en-GB"/>
        </w:rPr>
        <w:t>.</w:t>
      </w:r>
    </w:p>
    <w:p w14:paraId="069AD294" w14:textId="77777777" w:rsidR="00A0271A" w:rsidRPr="00A366F3" w:rsidRDefault="00A0271A" w:rsidP="00A0271A">
      <w:pPr>
        <w:pStyle w:val="B1"/>
        <w:rPr>
          <w:lang w:eastAsia="en-GB"/>
        </w:rPr>
      </w:pPr>
      <w:r w:rsidRPr="00A366F3">
        <w:t>-</w:t>
      </w:r>
      <w:r w:rsidRPr="00A366F3">
        <w:tab/>
      </w:r>
      <w:r w:rsidRPr="00A366F3">
        <w:rPr>
          <w:lang w:eastAsia="en-GB"/>
        </w:rPr>
        <w:t>Only 2D contents are required to be supported, i.e.</w:t>
      </w:r>
    </w:p>
    <w:p w14:paraId="7C8D1E80" w14:textId="77777777" w:rsidR="00A0271A" w:rsidRPr="00A366F3" w:rsidRDefault="00A0271A" w:rsidP="00A0271A">
      <w:pPr>
        <w:pStyle w:val="B2"/>
        <w:rPr>
          <w:lang w:eastAsia="en-GB"/>
        </w:rPr>
      </w:pPr>
      <w:r w:rsidRPr="00A366F3">
        <w:t>-</w:t>
      </w:r>
      <w:r w:rsidRPr="00A366F3">
        <w:tab/>
      </w:r>
      <w:r>
        <w:t xml:space="preserve">The </w:t>
      </w:r>
      <w:proofErr w:type="spellStart"/>
      <w:r w:rsidRPr="00994ECA">
        <w:rPr>
          <w:rFonts w:ascii="Courier New" w:hAnsi="Courier New" w:cs="Courier New"/>
        </w:rPr>
        <w:t>general_non_packed_constraint_flag</w:t>
      </w:r>
      <w:proofErr w:type="spellEnd"/>
      <w:r w:rsidRPr="00A366F3">
        <w:t xml:space="preserve"> shall be set to 1.</w:t>
      </w:r>
    </w:p>
    <w:p w14:paraId="58B2BF80" w14:textId="0BD2431B" w:rsidR="00A0271A" w:rsidRPr="00A0271A" w:rsidRDefault="00A0271A" w:rsidP="005146EF">
      <w:pPr>
        <w:rPr>
          <w:lang w:eastAsia="en-GB"/>
        </w:rPr>
      </w:pPr>
      <w:r w:rsidRPr="00A366F3">
        <w:t xml:space="preserve">Receivers conforming to any of the H.265/HEVC Operation Points shall only support Bitstreams with the restrictions on the SPS defined above. </w:t>
      </w:r>
    </w:p>
    <w:p w14:paraId="64C8D46B" w14:textId="0A6FD86D" w:rsidR="005146EF" w:rsidRDefault="005146EF" w:rsidP="005146EF">
      <w:pPr>
        <w:rPr>
          <w:b/>
          <w:sz w:val="28"/>
          <w:highlight w:val="yellow"/>
        </w:rPr>
      </w:pPr>
      <w:bookmarkStart w:id="46" w:name="_Toc32311317"/>
      <w:bookmarkEnd w:id="41"/>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4D42F86" w14:textId="77777777" w:rsidR="00842FFC" w:rsidRPr="00A366F3" w:rsidRDefault="00842FFC" w:rsidP="00842FFC">
      <w:pPr>
        <w:pStyle w:val="Heading4"/>
      </w:pPr>
      <w:bookmarkStart w:id="47" w:name="_Toc532319884"/>
      <w:bookmarkStart w:id="48" w:name="_Toc75605749"/>
      <w:r w:rsidRPr="00A366F3">
        <w:t>4.5.1.5</w:t>
      </w:r>
      <w:r w:rsidRPr="00A366F3">
        <w:tab/>
        <w:t>Video usability information</w:t>
      </w:r>
      <w:bookmarkEnd w:id="47"/>
      <w:bookmarkEnd w:id="48"/>
    </w:p>
    <w:p w14:paraId="2B2FEF50" w14:textId="77777777" w:rsidR="00842FFC" w:rsidRPr="00A366F3" w:rsidRDefault="00842FFC" w:rsidP="00842FFC">
      <w:pPr>
        <w:rPr>
          <w:lang w:eastAsia="en-GB"/>
        </w:rPr>
      </w:pPr>
      <w:r w:rsidRPr="00A366F3">
        <w:rPr>
          <w:lang w:eastAsia="en-GB"/>
        </w:rPr>
        <w:t>The aspect ratio information shall be present, i.e.</w:t>
      </w:r>
    </w:p>
    <w:p w14:paraId="68FC9C6A" w14:textId="77777777" w:rsidR="00842FFC" w:rsidRPr="00A366F3" w:rsidRDefault="00842FFC" w:rsidP="00842FFC">
      <w:pPr>
        <w:pStyle w:val="B1"/>
      </w:pPr>
      <w:r w:rsidRPr="00A366F3">
        <w:t>-</w:t>
      </w:r>
      <w:r w:rsidRPr="00A366F3">
        <w:tab/>
      </w:r>
      <w:r w:rsidRPr="00A366F3">
        <w:rPr>
          <w:lang w:eastAsia="en-GB"/>
        </w:rPr>
        <w:t xml:space="preserve">The </w:t>
      </w:r>
      <w:proofErr w:type="spellStart"/>
      <w:r w:rsidRPr="00A366F3">
        <w:rPr>
          <w:rFonts w:ascii="Courier New" w:hAnsi="Courier New" w:cs="Courier New"/>
          <w:lang w:eastAsia="en-GB"/>
        </w:rPr>
        <w:t>aspect_ratio_info_present_flag</w:t>
      </w:r>
      <w:proofErr w:type="spellEnd"/>
      <w:r w:rsidRPr="00A366F3">
        <w:rPr>
          <w:lang w:eastAsia="en-GB"/>
        </w:rPr>
        <w:t xml:space="preserve"> value shall be set to 1. </w:t>
      </w:r>
    </w:p>
    <w:p w14:paraId="3E096BDE" w14:textId="77777777" w:rsidR="00842FFC" w:rsidRPr="00A366F3" w:rsidRDefault="00842FFC" w:rsidP="00842FFC">
      <w:pPr>
        <w:pStyle w:val="B1"/>
      </w:pPr>
      <w:r w:rsidRPr="00A366F3">
        <w:t>-</w:t>
      </w:r>
      <w:r w:rsidRPr="00A366F3">
        <w:tab/>
        <w:t xml:space="preserve">The </w:t>
      </w:r>
      <w:proofErr w:type="spellStart"/>
      <w:r w:rsidRPr="00A366F3">
        <w:rPr>
          <w:rFonts w:ascii="Courier New" w:hAnsi="Courier New" w:cs="Courier New"/>
        </w:rPr>
        <w:t>aspect_ratio_idc</w:t>
      </w:r>
      <w:proofErr w:type="spellEnd"/>
      <w:r w:rsidRPr="00A366F3">
        <w:t xml:space="preserve"> value shall be set to 1 indicating a square pixel format.</w:t>
      </w:r>
    </w:p>
    <w:p w14:paraId="0A7C09EE" w14:textId="77777777" w:rsidR="00842FFC" w:rsidRPr="00A366F3" w:rsidRDefault="00842FFC" w:rsidP="00842FFC">
      <w:r w:rsidRPr="00A366F3">
        <w:t xml:space="preserve">The colour parameter information shall be present, i.e. </w:t>
      </w:r>
    </w:p>
    <w:p w14:paraId="5395A09D" w14:textId="77777777" w:rsidR="00842FFC" w:rsidRPr="00A366F3" w:rsidRDefault="00842FFC" w:rsidP="00842FFC">
      <w:pPr>
        <w:pStyle w:val="B1"/>
      </w:pPr>
      <w:r w:rsidRPr="00A366F3">
        <w:t>-</w:t>
      </w:r>
      <w:r w:rsidRPr="00A366F3">
        <w:tab/>
      </w:r>
      <w:proofErr w:type="spellStart"/>
      <w:r w:rsidRPr="006C6683">
        <w:rPr>
          <w:rFonts w:ascii="Courier New" w:hAnsi="Courier New" w:cs="Courier New"/>
          <w:rPrChange w:id="49" w:author="Thomas Stockhammer" w:date="2021-08-09T16:41:00Z">
            <w:rPr/>
          </w:rPrChange>
        </w:rPr>
        <w:t>video_signal_type_present_flag</w:t>
      </w:r>
      <w:proofErr w:type="spellEnd"/>
      <w:r w:rsidRPr="00A366F3">
        <w:t xml:space="preserve"> value and </w:t>
      </w:r>
      <w:proofErr w:type="spellStart"/>
      <w:r w:rsidRPr="006C6683">
        <w:rPr>
          <w:rFonts w:ascii="Courier New" w:hAnsi="Courier New" w:cs="Courier New"/>
          <w:rPrChange w:id="50" w:author="Thomas Stockhammer" w:date="2021-08-09T16:41:00Z">
            <w:rPr/>
          </w:rPrChange>
        </w:rPr>
        <w:t>colour_description_present_flag</w:t>
      </w:r>
      <w:proofErr w:type="spellEnd"/>
      <w:r w:rsidRPr="00A366F3">
        <w:t xml:space="preserve"> value shall be set to 1. </w:t>
      </w:r>
    </w:p>
    <w:p w14:paraId="2E3F86DF" w14:textId="77777777" w:rsidR="00842FFC" w:rsidRPr="00A366F3" w:rsidRDefault="00842FFC" w:rsidP="00842FFC">
      <w:pPr>
        <w:pStyle w:val="B1"/>
      </w:pPr>
      <w:r w:rsidRPr="00A366F3">
        <w:t>-</w:t>
      </w:r>
      <w:r w:rsidRPr="00A366F3">
        <w:tab/>
        <w:t xml:space="preserve">The values of </w:t>
      </w:r>
      <w:proofErr w:type="spellStart"/>
      <w:r w:rsidRPr="006C6683">
        <w:rPr>
          <w:rFonts w:ascii="Courier New" w:hAnsi="Courier New" w:cs="Courier New"/>
          <w:rPrChange w:id="51" w:author="Thomas Stockhammer" w:date="2021-08-09T16:42:00Z">
            <w:rPr/>
          </w:rPrChange>
        </w:rPr>
        <w:t>colour_primaries</w:t>
      </w:r>
      <w:proofErr w:type="spellEnd"/>
      <w:r w:rsidRPr="00A366F3">
        <w:t xml:space="preserve">, </w:t>
      </w:r>
      <w:proofErr w:type="spellStart"/>
      <w:r w:rsidRPr="006C6683">
        <w:rPr>
          <w:rFonts w:ascii="Courier New" w:hAnsi="Courier New" w:cs="Courier New"/>
          <w:rPrChange w:id="52" w:author="Thomas Stockhammer" w:date="2021-08-09T16:42:00Z">
            <w:rPr/>
          </w:rPrChange>
        </w:rPr>
        <w:t>transfer_characteristics</w:t>
      </w:r>
      <w:proofErr w:type="spellEnd"/>
      <w:r w:rsidRPr="00A366F3">
        <w:t xml:space="preserve"> and </w:t>
      </w:r>
      <w:proofErr w:type="spellStart"/>
      <w:r w:rsidRPr="006C6683">
        <w:rPr>
          <w:rFonts w:ascii="Courier New" w:hAnsi="Courier New" w:cs="Courier New"/>
          <w:rPrChange w:id="53" w:author="Thomas Stockhammer" w:date="2021-08-09T16:42:00Z">
            <w:rPr/>
          </w:rPrChange>
        </w:rPr>
        <w:t>matrix_coeffs</w:t>
      </w:r>
      <w:proofErr w:type="spellEnd"/>
      <w:r w:rsidRPr="00A366F3">
        <w:t xml:space="preserve"> are defined in clause 4.5.2.5 for H.265/HEVC 720p HD, in clause 4.5.3.5 for H.265/HEVC Full HD</w:t>
      </w:r>
      <w:r>
        <w:t xml:space="preserve">, </w:t>
      </w:r>
      <w:r w:rsidRPr="00A366F3">
        <w:t>in clause 4.5.4.5 for H.265/HEVC UHD</w:t>
      </w:r>
      <w:r>
        <w:t xml:space="preserve">, </w:t>
      </w:r>
      <w:r w:rsidRPr="00A366F3">
        <w:t>in clause 4.5.</w:t>
      </w:r>
      <w:r>
        <w:t xml:space="preserve">5.5 for H.265/HEVC Full </w:t>
      </w:r>
      <w:r w:rsidRPr="00A366F3">
        <w:t>HD</w:t>
      </w:r>
      <w:r>
        <w:t xml:space="preserve"> HDR and </w:t>
      </w:r>
      <w:r w:rsidRPr="00A366F3">
        <w:t>in clause 4.5.</w:t>
      </w:r>
      <w:r>
        <w:t>6</w:t>
      </w:r>
      <w:r w:rsidRPr="00A366F3">
        <w:t>.5 for H.265/HEVC UHD</w:t>
      </w:r>
      <w:r>
        <w:t xml:space="preserve"> HDR</w:t>
      </w:r>
      <w:r w:rsidRPr="00A366F3">
        <w:t xml:space="preserve"> Operation Points.</w:t>
      </w:r>
    </w:p>
    <w:p w14:paraId="5625D8B3" w14:textId="3F2640BD" w:rsidR="00842FFC" w:rsidRDefault="00842FFC">
      <w:pPr>
        <w:rPr>
          <w:ins w:id="54" w:author="Thomas Stockhammer" w:date="2021-08-24T15:16:00Z"/>
        </w:rPr>
        <w:pPrChange w:id="55" w:author="Thomas Stockhammer" w:date="2021-08-24T15:16:00Z">
          <w:pPr>
            <w:pStyle w:val="B1"/>
          </w:pPr>
        </w:pPrChange>
      </w:pPr>
      <w:ins w:id="56" w:author="Thomas Stockhammer" w:date="2021-08-24T15:16:00Z">
        <w:r>
          <w:t xml:space="preserve">Only </w:t>
        </w:r>
      </w:ins>
      <w:ins w:id="57" w:author="Thomas Stockhammer" w:date="2021-08-26T10:21:00Z">
        <w:r w:rsidR="00224376">
          <w:t>video</w:t>
        </w:r>
      </w:ins>
      <w:ins w:id="58" w:author="Thomas Stockhammer" w:date="2021-08-24T15:16:00Z">
        <w:r>
          <w:t xml:space="preserve"> range signals shall be used</w:t>
        </w:r>
        <w:r w:rsidRPr="00A366F3">
          <w:t>, i.e.</w:t>
        </w:r>
      </w:ins>
    </w:p>
    <w:p w14:paraId="04F73401" w14:textId="77777777" w:rsidR="00842FFC" w:rsidRDefault="00842FFC">
      <w:pPr>
        <w:pStyle w:val="B1"/>
        <w:rPr>
          <w:ins w:id="59" w:author="Thomas Stockhammer" w:date="2021-08-24T15:16:00Z"/>
        </w:rPr>
        <w:pPrChange w:id="60" w:author="Thomas Stockhammer" w:date="2021-08-24T15:17:00Z">
          <w:pPr/>
        </w:pPrChange>
      </w:pPr>
      <w:ins w:id="61" w:author="Thomas Stockhammer" w:date="2021-08-24T15:16:00Z">
        <w:r w:rsidRPr="00A366F3">
          <w:t>-</w:t>
        </w:r>
        <w:r w:rsidRPr="00A366F3">
          <w:tab/>
        </w:r>
        <w:r>
          <w:t xml:space="preserve">The </w:t>
        </w:r>
        <w:r w:rsidRPr="006D7FB6">
          <w:rPr>
            <w:rFonts w:ascii="Courier New" w:hAnsi="Courier New" w:cs="Courier New"/>
          </w:rPr>
          <w:t>video_full_range_flag</w:t>
        </w:r>
        <w:r w:rsidRPr="00A366F3">
          <w:t xml:space="preserve"> shall be set to </w:t>
        </w:r>
        <w:r>
          <w:t>0</w:t>
        </w:r>
        <w:r w:rsidRPr="00A366F3">
          <w:t>.</w:t>
        </w:r>
      </w:ins>
    </w:p>
    <w:p w14:paraId="1A92D033" w14:textId="77777777" w:rsidR="00842FFC" w:rsidRPr="00A366F3" w:rsidRDefault="00842FFC" w:rsidP="00842FFC">
      <w:r w:rsidRPr="00A366F3">
        <w:t>The timing information may be present.</w:t>
      </w:r>
    </w:p>
    <w:p w14:paraId="0D49F319" w14:textId="77777777" w:rsidR="00842FFC" w:rsidRPr="00A366F3" w:rsidRDefault="00842FFC" w:rsidP="00842FFC">
      <w:pPr>
        <w:pStyle w:val="B1"/>
      </w:pPr>
      <w:r w:rsidRPr="00A366F3">
        <w:t>-</w:t>
      </w:r>
      <w:r w:rsidRPr="00A366F3">
        <w:tab/>
        <w:t xml:space="preserve">If the timing information is present, i.e. the value of </w:t>
      </w:r>
      <w:proofErr w:type="spellStart"/>
      <w:r w:rsidRPr="00A366F3">
        <w:rPr>
          <w:rFonts w:ascii="Courier New" w:hAnsi="Courier New" w:cs="Courier New"/>
        </w:rPr>
        <w:t>vui_timing_info_present_flag</w:t>
      </w:r>
      <w:proofErr w:type="spellEnd"/>
      <w:r w:rsidRPr="00A366F3">
        <w:t xml:space="preserve"> is set to 1, then the values of </w:t>
      </w:r>
      <w:proofErr w:type="spellStart"/>
      <w:r w:rsidRPr="00A366F3">
        <w:rPr>
          <w:rFonts w:ascii="Courier New" w:hAnsi="Courier New" w:cs="Courier New"/>
        </w:rPr>
        <w:t>vui_num_units_in_tick</w:t>
      </w:r>
      <w:proofErr w:type="spellEnd"/>
      <w:r w:rsidRPr="00A366F3">
        <w:t xml:space="preserve"> and </w:t>
      </w:r>
      <w:proofErr w:type="spellStart"/>
      <w:r w:rsidRPr="00A366F3">
        <w:rPr>
          <w:rFonts w:ascii="Courier New" w:hAnsi="Courier New" w:cs="Courier New"/>
        </w:rPr>
        <w:t>vui_time_scale</w:t>
      </w:r>
      <w:proofErr w:type="spellEnd"/>
      <w:r w:rsidRPr="00A366F3">
        <w:t xml:space="preserve"> shall be set according to the frame rates allowed in clause 4.5.2.6 for H.265/HEVC 720p HD, in clause 4.5.3.6 for H.265/HEVC Full HD</w:t>
      </w:r>
      <w:r>
        <w:t xml:space="preserve">, </w:t>
      </w:r>
      <w:r w:rsidRPr="00A366F3">
        <w:t xml:space="preserve">in clause </w:t>
      </w:r>
      <w:r w:rsidRPr="00A366F3">
        <w:lastRenderedPageBreak/>
        <w:t>4.5.4.6 for H.265/HEVC UHD</w:t>
      </w:r>
      <w:r>
        <w:t>,</w:t>
      </w:r>
      <w:r w:rsidRPr="00A366F3">
        <w:t xml:space="preserve"> in clause 4.5.</w:t>
      </w:r>
      <w:r>
        <w:t>5</w:t>
      </w:r>
      <w:r w:rsidRPr="00A366F3">
        <w:t xml:space="preserve">.6 for H.265/HEVC </w:t>
      </w:r>
      <w:r>
        <w:t xml:space="preserve">Full HD HDR and </w:t>
      </w:r>
      <w:r w:rsidRPr="00A366F3">
        <w:t>in clause 4.5.</w:t>
      </w:r>
      <w:r>
        <w:t>6</w:t>
      </w:r>
      <w:r w:rsidRPr="00A366F3">
        <w:t xml:space="preserve">.6 for H.265/HEVC UHD </w:t>
      </w:r>
      <w:r>
        <w:t xml:space="preserve">HDR </w:t>
      </w:r>
      <w:r w:rsidRPr="00A366F3">
        <w:t>Operation Points. The timing information present in the video Bitstream should be consistent with the timing information signalled at the system level.</w:t>
      </w:r>
    </w:p>
    <w:p w14:paraId="68FFACE5" w14:textId="77777777" w:rsidR="00842FFC" w:rsidRPr="00A366F3" w:rsidRDefault="00842FFC" w:rsidP="00842FFC">
      <w:pPr>
        <w:pStyle w:val="B1"/>
      </w:pPr>
      <w:r w:rsidRPr="00A366F3">
        <w:t>-</w:t>
      </w:r>
      <w:r w:rsidRPr="00A366F3">
        <w:tab/>
        <w:t xml:space="preserve">The frame rate shall not change between two RAPs. </w:t>
      </w:r>
      <w:proofErr w:type="spellStart"/>
      <w:r w:rsidRPr="00A366F3">
        <w:rPr>
          <w:rFonts w:ascii="Courier New" w:hAnsi="Courier New" w:cs="Courier New"/>
        </w:rPr>
        <w:t>fixed_frame_rate_flag</w:t>
      </w:r>
      <w:proofErr w:type="spellEnd"/>
      <w:r w:rsidRPr="00A366F3">
        <w:t xml:space="preserve"> value, if present, shall be set to 1.</w:t>
      </w:r>
    </w:p>
    <w:p w14:paraId="3398AA7A" w14:textId="77777777" w:rsidR="00842FFC" w:rsidRPr="00A366F3" w:rsidRDefault="00842FFC" w:rsidP="00842FFC">
      <w:pPr>
        <w:pStyle w:val="NO"/>
      </w:pPr>
      <w:r w:rsidRPr="00A366F3">
        <w:t>NOTE:</w:t>
      </w:r>
      <w:r w:rsidRPr="00A366F3">
        <w:tab/>
        <w:t xml:space="preserve">In 3GPP PSS and MBMS User services, the Receiver observes the timing at the system level, and ignores the timing information in the video Bitstream. </w:t>
      </w:r>
    </w:p>
    <w:p w14:paraId="7FCE7A40" w14:textId="3840ED07" w:rsidR="00842FFC" w:rsidRPr="00842FFC" w:rsidRDefault="00842FFC" w:rsidP="005146EF">
      <w:r w:rsidRPr="00A366F3">
        <w:t xml:space="preserve">There are no requirements on output timing conformance for H.265/HEVC decoding (Annex C of [6]). The Hypothetical Reference Decoder (HRD) parameters, if present, should be ignored by the Receiver. </w:t>
      </w:r>
    </w:p>
    <w:bookmarkEnd w:id="46"/>
    <w:p w14:paraId="025D9604" w14:textId="07F29B86" w:rsidR="009E6F47" w:rsidRDefault="009E6F47" w:rsidP="009E6F4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289919" w14:textId="77777777" w:rsidR="000D4738" w:rsidRPr="00A366F3" w:rsidRDefault="000D4738" w:rsidP="000D4738">
      <w:pPr>
        <w:pStyle w:val="Heading4"/>
      </w:pPr>
      <w:bookmarkStart w:id="62" w:name="_Toc532319898"/>
      <w:bookmarkStart w:id="63" w:name="_Toc75605763"/>
      <w:r w:rsidRPr="00A366F3">
        <w:t>4.5.3.5</w:t>
      </w:r>
      <w:r w:rsidRPr="00A366F3">
        <w:tab/>
        <w:t>Colour information</w:t>
      </w:r>
      <w:bookmarkEnd w:id="62"/>
      <w:bookmarkEnd w:id="63"/>
    </w:p>
    <w:p w14:paraId="34862BFA" w14:textId="77777777" w:rsidR="000D4738" w:rsidRPr="00A366F3" w:rsidRDefault="000D4738" w:rsidP="000D4738">
      <w:pPr>
        <w:rPr>
          <w:lang w:eastAsia="en-GB"/>
        </w:rPr>
      </w:pPr>
      <w:r w:rsidRPr="00A366F3">
        <w:rPr>
          <w:lang w:eastAsia="en-GB"/>
        </w:rPr>
        <w:t xml:space="preserve">A Bitstream conforming to the H.265/HEVC Full HD Operation Point </w:t>
      </w:r>
      <w:r w:rsidRPr="00A366F3">
        <w:t xml:space="preserve">shall </w:t>
      </w:r>
      <w:r w:rsidRPr="00A366F3">
        <w:rPr>
          <w:lang w:eastAsia="en-GB"/>
        </w:rPr>
        <w:t xml:space="preserve">use either Recommendation ITU-R BT.709 [3] colorimetry or Recommendation ITU-R BT.2020 [4] colorimetry in non-constant luminance. </w:t>
      </w:r>
    </w:p>
    <w:p w14:paraId="1A51D73C" w14:textId="77777777" w:rsidR="000D4738" w:rsidRPr="00A366F3" w:rsidRDefault="000D4738" w:rsidP="000D4738">
      <w:pPr>
        <w:pStyle w:val="B1"/>
      </w:pPr>
      <w:r w:rsidRPr="00A366F3">
        <w:t>-</w:t>
      </w:r>
      <w:r w:rsidRPr="00A366F3">
        <w:tab/>
        <w:t xml:space="preserve">BT.709 [3] shall be signalled by setting </w:t>
      </w:r>
      <w:proofErr w:type="spellStart"/>
      <w:r w:rsidRPr="00A366F3">
        <w:rPr>
          <w:rFonts w:ascii="Courier New" w:hAnsi="Courier New" w:cs="Courier New"/>
        </w:rPr>
        <w:t>colour_primaries</w:t>
      </w:r>
      <w:proofErr w:type="spellEnd"/>
      <w:r w:rsidRPr="00A366F3">
        <w:t xml:space="preserve"> to the value 1, </w:t>
      </w:r>
      <w:proofErr w:type="spellStart"/>
      <w:r w:rsidRPr="00A366F3">
        <w:rPr>
          <w:rFonts w:ascii="Courier New" w:hAnsi="Courier New" w:cs="Courier New"/>
        </w:rPr>
        <w:t>transfer_characteristics</w:t>
      </w:r>
      <w:proofErr w:type="spellEnd"/>
      <w:r w:rsidRPr="00A366F3">
        <w:t xml:space="preserve"> to the value 1 and </w:t>
      </w:r>
      <w:proofErr w:type="spellStart"/>
      <w:r w:rsidRPr="00A366F3">
        <w:rPr>
          <w:rFonts w:ascii="Courier New" w:hAnsi="Courier New" w:cs="Courier New"/>
        </w:rPr>
        <w:t>matrix_coeffs</w:t>
      </w:r>
      <w:proofErr w:type="spellEnd"/>
      <w:r w:rsidRPr="00A366F3">
        <w:t xml:space="preserve"> to the value 1.</w:t>
      </w:r>
    </w:p>
    <w:p w14:paraId="50BAE23A" w14:textId="77777777" w:rsidR="000D4738" w:rsidRDefault="000D4738" w:rsidP="000D4738">
      <w:pPr>
        <w:pStyle w:val="B1"/>
      </w:pPr>
      <w:r w:rsidRPr="00A366F3">
        <w:t>-</w:t>
      </w:r>
      <w:r w:rsidRPr="00A366F3">
        <w:tab/>
      </w:r>
      <w:r>
        <w:t xml:space="preserve">If </w:t>
      </w:r>
      <w:r w:rsidRPr="00A366F3">
        <w:t xml:space="preserve">BT.2020 [4] </w:t>
      </w:r>
      <w:r>
        <w:t xml:space="preserve">is used, </w:t>
      </w:r>
    </w:p>
    <w:p w14:paraId="2C85A536" w14:textId="77777777" w:rsidR="000D4738" w:rsidRDefault="000D4738" w:rsidP="000D4738">
      <w:pPr>
        <w:pStyle w:val="B2"/>
      </w:pPr>
      <w:r>
        <w:t>-</w:t>
      </w:r>
      <w:r>
        <w:tab/>
      </w:r>
      <w:ins w:id="64" w:author="Thomas Stockhammer" w:date="2021-08-09T16:45:00Z">
        <w:r>
          <w:t xml:space="preserve">it </w:t>
        </w:r>
      </w:ins>
      <w:r w:rsidRPr="00A366F3">
        <w:t xml:space="preserve">shall be signalled by setting </w:t>
      </w:r>
      <w:proofErr w:type="spellStart"/>
      <w:r w:rsidRPr="00A366F3">
        <w:rPr>
          <w:rFonts w:ascii="Courier New" w:hAnsi="Courier New" w:cs="Courier New"/>
        </w:rPr>
        <w:t>colour_primaries</w:t>
      </w:r>
      <w:proofErr w:type="spellEnd"/>
      <w:r w:rsidRPr="00A366F3">
        <w:t xml:space="preserve"> to the value 9, </w:t>
      </w:r>
      <w:proofErr w:type="spellStart"/>
      <w:r w:rsidRPr="00A366F3">
        <w:rPr>
          <w:rFonts w:ascii="Courier New" w:hAnsi="Courier New" w:cs="Courier New"/>
        </w:rPr>
        <w:t>transfer_characteristics</w:t>
      </w:r>
      <w:proofErr w:type="spellEnd"/>
      <w:r w:rsidRPr="00A366F3">
        <w:t xml:space="preserve"> to the value 14 and </w:t>
      </w:r>
      <w:proofErr w:type="spellStart"/>
      <w:r w:rsidRPr="00A366F3">
        <w:rPr>
          <w:rFonts w:ascii="Courier New" w:hAnsi="Courier New" w:cs="Courier New"/>
        </w:rPr>
        <w:t>matrix_coeffs</w:t>
      </w:r>
      <w:proofErr w:type="spellEnd"/>
      <w:r w:rsidRPr="00A366F3">
        <w:t xml:space="preserve"> to the value 9</w:t>
      </w:r>
      <w:r>
        <w:t>,</w:t>
      </w:r>
    </w:p>
    <w:p w14:paraId="1E1FCFCD" w14:textId="77777777" w:rsidR="000D4738" w:rsidRPr="00A366F3" w:rsidRDefault="000D4738" w:rsidP="000D4738">
      <w:pPr>
        <w:pStyle w:val="B2"/>
      </w:pPr>
      <w:r w:rsidRPr="00F33941">
        <w:t>-</w:t>
      </w:r>
      <w:r>
        <w:tab/>
        <w:t xml:space="preserve">the </w:t>
      </w:r>
      <w:proofErr w:type="spellStart"/>
      <w:r w:rsidRPr="00F33941">
        <w:rPr>
          <w:rFonts w:ascii="Courier New" w:hAnsi="Courier New" w:cs="Courier New"/>
        </w:rPr>
        <w:t>chroma_loc_info_present_flag</w:t>
      </w:r>
      <w:proofErr w:type="spellEnd"/>
      <w:r>
        <w:t xml:space="preserve"> should be equal to 1, and if set the </w:t>
      </w:r>
      <w:proofErr w:type="spellStart"/>
      <w:r w:rsidRPr="00F33941">
        <w:rPr>
          <w:rFonts w:ascii="Courier New" w:hAnsi="Courier New" w:cs="Courier New"/>
        </w:rPr>
        <w:t>chroma_sample_loc_type_top_field</w:t>
      </w:r>
      <w:proofErr w:type="spellEnd"/>
      <w:r>
        <w:t xml:space="preserve"> and </w:t>
      </w:r>
      <w:proofErr w:type="spellStart"/>
      <w:r w:rsidRPr="00F33941">
        <w:rPr>
          <w:rFonts w:ascii="Courier New" w:hAnsi="Courier New" w:cs="Courier New"/>
        </w:rPr>
        <w:t>chroma_sample_loc_type_bottom_field</w:t>
      </w:r>
      <w:proofErr w:type="spellEnd"/>
      <w:r>
        <w:t xml:space="preserve"> shall both be equal to 2.</w:t>
      </w:r>
    </w:p>
    <w:p w14:paraId="4573B461" w14:textId="77777777" w:rsidR="000D4738" w:rsidRPr="00A366F3" w:rsidRDefault="000D4738" w:rsidP="000D4738">
      <w:r w:rsidRPr="00A366F3">
        <w:t xml:space="preserve">A Receiver conforming to the H.265/HEVC Full HD Operation Point shall be capable of decoding Bitstreams that use Recommendation ITU-R BT.709 [3] and ITU-R BT.2020 [4] colorimetry. Such a Receiver should support ITU-R BT.2020 [4] signalling and provide an appropriate mapping of the signal to the supported colour space of the device. </w:t>
      </w:r>
    </w:p>
    <w:p w14:paraId="014521A6" w14:textId="24474ED8" w:rsidR="000D4738" w:rsidRPr="000D4738" w:rsidRDefault="000D4738" w:rsidP="000D4738">
      <w:pPr>
        <w:pStyle w:val="NO"/>
      </w:pPr>
      <w:r w:rsidRPr="00A366F3">
        <w:t>NOTE:</w:t>
      </w:r>
      <w:r w:rsidRPr="00A366F3">
        <w:tab/>
        <w:t xml:space="preserve">Colour spaces are not associated to any </w:t>
      </w:r>
      <w:proofErr w:type="gramStart"/>
      <w:r w:rsidRPr="00A366F3">
        <w:t>particular spatial</w:t>
      </w:r>
      <w:proofErr w:type="gramEnd"/>
      <w:r w:rsidRPr="00A366F3">
        <w:t xml:space="preserve"> resolution.</w:t>
      </w:r>
    </w:p>
    <w:p w14:paraId="0135B7E5" w14:textId="26E84CE2" w:rsidR="007C45F0" w:rsidRDefault="007C45F0" w:rsidP="007C45F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A715A9F" w14:textId="77777777" w:rsidR="00220804" w:rsidRPr="00A366F3" w:rsidRDefault="00220804" w:rsidP="00220804">
      <w:pPr>
        <w:pStyle w:val="Heading3"/>
      </w:pPr>
      <w:bookmarkStart w:id="65" w:name="_Toc532319959"/>
      <w:bookmarkStart w:id="66" w:name="_Toc75605824"/>
      <w:bookmarkStart w:id="67" w:name="_Hlk78202245"/>
      <w:r w:rsidRPr="00A366F3">
        <w:t>5.1.3</w:t>
      </w:r>
      <w:r w:rsidRPr="00A366F3">
        <w:tab/>
        <w:t>Adaptation Set Constraints</w:t>
      </w:r>
      <w:bookmarkEnd w:id="65"/>
      <w:bookmarkEnd w:id="66"/>
    </w:p>
    <w:p w14:paraId="59AE51D0" w14:textId="77777777" w:rsidR="00220804" w:rsidRPr="00A366F3" w:rsidRDefault="00220804" w:rsidP="00220804">
      <w:r w:rsidRPr="00A366F3">
        <w:t>For a video Adaptation Set, the following constraints apply:</w:t>
      </w:r>
    </w:p>
    <w:p w14:paraId="0F85806B" w14:textId="77777777" w:rsidR="00220804" w:rsidRPr="00A366F3" w:rsidRDefault="00220804" w:rsidP="00220804">
      <w:pPr>
        <w:pStyle w:val="B1"/>
      </w:pPr>
      <w:r w:rsidRPr="00A366F3">
        <w:t>-</w:t>
      </w:r>
      <w:r w:rsidRPr="00A366F3">
        <w:tab/>
        <w:t xml:space="preserve">The </w:t>
      </w:r>
      <w:r w:rsidRPr="00A366F3">
        <w:rPr>
          <w:rFonts w:ascii="Courier New" w:hAnsi="Courier New" w:cs="Courier New"/>
        </w:rPr>
        <w:t>@codecs</w:t>
      </w:r>
      <w:r w:rsidRPr="00A366F3">
        <w:t xml:space="preserve"> parameter shall be present on Adaptation Set level and shall signal the maximum required capability to decode any Representation in the Adaptation Set.</w:t>
      </w:r>
      <w:r>
        <w:t xml:space="preserve"> The @codecs parameter should be signalled on the representation level if different from the one on Adaptation Set level.</w:t>
      </w:r>
    </w:p>
    <w:p w14:paraId="0F9C32E9" w14:textId="77777777" w:rsidR="00220804" w:rsidRPr="00A366F3" w:rsidRDefault="00220804" w:rsidP="00220804">
      <w:pPr>
        <w:pStyle w:val="B1"/>
      </w:pPr>
      <w:r w:rsidRPr="00A366F3">
        <w:t>-</w:t>
      </w:r>
      <w:r w:rsidRPr="00A366F3">
        <w:tab/>
        <w:t xml:space="preserve">The </w:t>
      </w:r>
      <w:r w:rsidRPr="00A366F3">
        <w:rPr>
          <w:rFonts w:ascii="Courier New" w:hAnsi="Courier New" w:cs="Courier New"/>
        </w:rPr>
        <w:t>@profiles</w:t>
      </w:r>
      <w:r w:rsidRPr="00A366F3">
        <w:t xml:space="preserve"> parameter may be present to signal the constraints for the Adaptation Set.</w:t>
      </w:r>
    </w:p>
    <w:p w14:paraId="7659C44C" w14:textId="77777777" w:rsidR="00220804" w:rsidRPr="00A366F3" w:rsidRDefault="00220804" w:rsidP="00220804">
      <w:pPr>
        <w:pStyle w:val="B1"/>
      </w:pPr>
      <w:r w:rsidRPr="00A366F3">
        <w:t>-</w:t>
      </w:r>
      <w:r w:rsidRPr="00A366F3">
        <w:tab/>
        <w:t xml:space="preserve">The attributes </w:t>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present. They are expected be used to signal the original source content format. This means that they may exceed the actual largest size of any coded Representation in one Adaptation Set. More details for each Operation Point are provided. </w:t>
      </w:r>
    </w:p>
    <w:p w14:paraId="6CCC8587" w14:textId="77777777" w:rsidR="00220804" w:rsidRPr="00A366F3" w:rsidRDefault="00220804" w:rsidP="00220804">
      <w:pPr>
        <w:pStyle w:val="B1"/>
      </w:pPr>
      <w:r w:rsidRPr="00A366F3">
        <w:t>-</w:t>
      </w:r>
      <w:r w:rsidRPr="00A366F3">
        <w:tab/>
        <w:t xml:space="preserve">The </w:t>
      </w:r>
      <w:r w:rsidRPr="00A366F3">
        <w:rPr>
          <w:rFonts w:ascii="Courier New" w:hAnsi="Courier New" w:cs="Courier New"/>
        </w:rPr>
        <w:t>@width</w:t>
      </w:r>
      <w:r w:rsidRPr="00A366F3">
        <w:t xml:space="preserve"> and </w:t>
      </w:r>
      <w:r w:rsidRPr="00A366F3">
        <w:rPr>
          <w:rFonts w:ascii="Courier New" w:hAnsi="Courier New" w:cs="Courier New"/>
        </w:rPr>
        <w:t>@height</w:t>
      </w:r>
      <w:r w:rsidRPr="00A366F3">
        <w:t xml:space="preserve"> shall be signalled for each Representation (possibly defaulted on Adaptation Set level) and shall match the values of the maximum width and height in the Sample Description box of the contained Representation.</w:t>
      </w:r>
    </w:p>
    <w:p w14:paraId="7D2B77DD" w14:textId="77777777" w:rsidR="00220804" w:rsidRPr="00A366F3" w:rsidRDefault="00220804" w:rsidP="00220804">
      <w:pPr>
        <w:pStyle w:val="B1"/>
      </w:pPr>
      <w:r w:rsidRPr="00A366F3">
        <w:t>-</w:t>
      </w:r>
      <w:r w:rsidRPr="00A366F3">
        <w:tab/>
        <w:t>The Chroma Format may be signalled. If signalled:</w:t>
      </w:r>
    </w:p>
    <w:p w14:paraId="07A241D0" w14:textId="77777777" w:rsidR="00220804" w:rsidRPr="00A366F3" w:rsidRDefault="00220804" w:rsidP="00220804">
      <w:pPr>
        <w:pStyle w:val="B2"/>
      </w:pPr>
      <w:r w:rsidRPr="00A366F3">
        <w:t>-</w:t>
      </w:r>
      <w:r w:rsidRPr="00A366F3">
        <w:tab/>
        <w:t xml:space="preserve">An Essential or Supplemental Descriptor shall be used to signal the value by setting the </w:t>
      </w:r>
      <w:r w:rsidRPr="00A366F3">
        <w:rPr>
          <w:rFonts w:ascii="Courier New" w:hAnsi="Courier New" w:cs="Courier New"/>
        </w:rPr>
        <w:t>@schemeIdURI</w:t>
      </w:r>
      <w:r w:rsidRPr="00A366F3">
        <w:t xml:space="preserve"> attribute to </w:t>
      </w:r>
      <w:proofErr w:type="spellStart"/>
      <w:r w:rsidRPr="00A366F3">
        <w:rPr>
          <w:rFonts w:ascii="Courier New" w:hAnsi="Courier New" w:cs="Courier New"/>
        </w:rPr>
        <w:t>urn:</w:t>
      </w:r>
      <w:proofErr w:type="gramStart"/>
      <w:r w:rsidRPr="00A366F3">
        <w:rPr>
          <w:rFonts w:ascii="Courier New" w:hAnsi="Courier New" w:cs="Courier New"/>
        </w:rPr>
        <w:t>mpeg:mpegB</w:t>
      </w:r>
      <w:proofErr w:type="gramEnd"/>
      <w:r w:rsidRPr="00A366F3">
        <w:rPr>
          <w:rFonts w:ascii="Courier New" w:hAnsi="Courier New" w:cs="Courier New"/>
        </w:rPr>
        <w:t>:cicp:MatrixCoefficients</w:t>
      </w:r>
      <w:proofErr w:type="spellEnd"/>
      <w:r w:rsidRPr="00A366F3">
        <w:t xml:space="preserve"> as defined </w:t>
      </w:r>
      <w:del w:id="68" w:author="Thomas Stockhammer" w:date="2021-07-26T13:06:00Z">
        <w:r w:rsidRPr="00A366F3" w:rsidDel="008000EF">
          <w:delText>ISO/IEC 23001-8</w:delText>
        </w:r>
      </w:del>
      <w:ins w:id="69" w:author="Thomas Stockhammer" w:date="2021-07-26T13:06:00Z">
        <w:r>
          <w:t>ISO/IEC 23091-</w:t>
        </w:r>
      </w:ins>
      <w:ins w:id="70" w:author="Thomas Stockhammer" w:date="2021-08-09T16:35:00Z">
        <w:r>
          <w:t>2</w:t>
        </w:r>
      </w:ins>
      <w:r w:rsidRPr="00A366F3">
        <w:t xml:space="preserve"> [10] and the </w:t>
      </w:r>
      <w:r w:rsidRPr="00A366F3">
        <w:rPr>
          <w:rFonts w:ascii="Courier New" w:hAnsi="Courier New" w:cs="Courier New"/>
        </w:rPr>
        <w:t>@value</w:t>
      </w:r>
      <w:r w:rsidRPr="00A366F3">
        <w:t xml:space="preserve"> attribute according to </w:t>
      </w:r>
      <w:del w:id="71" w:author="Thomas Stockhammer" w:date="2021-07-26T13:08:00Z">
        <w:r w:rsidRPr="00A366F3" w:rsidDel="008000EF">
          <w:delText xml:space="preserve">Table 4 of </w:delText>
        </w:r>
      </w:del>
      <w:del w:id="72" w:author="Thomas Stockhammer" w:date="2021-07-26T13:06:00Z">
        <w:r w:rsidRPr="00A366F3" w:rsidDel="008000EF">
          <w:delText>ISO/IEC 23001-8</w:delText>
        </w:r>
      </w:del>
      <w:ins w:id="73" w:author="Thomas Stockhammer" w:date="2021-07-26T13:06:00Z">
        <w:r>
          <w:t>ISO/IEC 23091-</w:t>
        </w:r>
      </w:ins>
      <w:ins w:id="74" w:author="Thomas Stockhammer" w:date="2021-08-09T16:35:00Z">
        <w:r>
          <w:t>2</w:t>
        </w:r>
      </w:ins>
      <w:r w:rsidRPr="00A366F3">
        <w:t xml:space="preserve"> [10]. The values shall match the values set in the VUI.</w:t>
      </w:r>
    </w:p>
    <w:p w14:paraId="76C38B05" w14:textId="77777777" w:rsidR="00220804" w:rsidRPr="00A366F3" w:rsidRDefault="00220804" w:rsidP="00220804">
      <w:pPr>
        <w:pStyle w:val="B2"/>
      </w:pPr>
      <w:r w:rsidRPr="00A366F3">
        <w:lastRenderedPageBreak/>
        <w:t>-</w:t>
      </w:r>
      <w:r w:rsidRPr="00A366F3">
        <w:tab/>
        <w:t>The signalling shall be on Adaptation Set level.</w:t>
      </w:r>
    </w:p>
    <w:p w14:paraId="46B94370" w14:textId="77777777" w:rsidR="00220804" w:rsidRPr="00A366F3" w:rsidRDefault="00220804" w:rsidP="00220804">
      <w:pPr>
        <w:pStyle w:val="B1"/>
      </w:pPr>
      <w:r w:rsidRPr="00A366F3">
        <w:t>-</w:t>
      </w:r>
      <w:r w:rsidRPr="00A366F3">
        <w:tab/>
        <w:t xml:space="preserve">The </w:t>
      </w:r>
      <w:proofErr w:type="spellStart"/>
      <w:r w:rsidRPr="00A366F3">
        <w:t>Color</w:t>
      </w:r>
      <w:proofErr w:type="spellEnd"/>
      <w:r w:rsidRPr="00A366F3">
        <w:t xml:space="preserve"> Primaries and Transfer Function shall be signalled unless ITU-R BT.709 is used. If signalled:</w:t>
      </w:r>
    </w:p>
    <w:p w14:paraId="4C5D0D02" w14:textId="77777777" w:rsidR="00220804" w:rsidRPr="00A366F3" w:rsidRDefault="00220804" w:rsidP="00220804">
      <w:pPr>
        <w:pStyle w:val="B2"/>
      </w:pPr>
      <w:r w:rsidRPr="00A366F3">
        <w:t>-</w:t>
      </w:r>
      <w:r w:rsidRPr="00A366F3">
        <w:tab/>
        <w:t xml:space="preserve">An Essential or Supplemental Descriptor shall be used to signal the value by setting the </w:t>
      </w:r>
      <w:r w:rsidRPr="00A366F3">
        <w:rPr>
          <w:rFonts w:ascii="Courier New" w:hAnsi="Courier New" w:cs="Courier New"/>
        </w:rPr>
        <w:t>@schemeIdURI</w:t>
      </w:r>
      <w:r w:rsidRPr="00A366F3">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A366F3">
        <w:rPr>
          <w:rFonts w:ascii="Courier New" w:hAnsi="Courier New" w:cs="Courier New"/>
        </w:rPr>
        <w:t>ColourPrimaries</w:t>
      </w:r>
      <w:proofErr w:type="spellEnd"/>
      <w:r w:rsidRPr="00A366F3">
        <w:t xml:space="preserve"> and </w:t>
      </w:r>
      <w:proofErr w:type="spellStart"/>
      <w:r w:rsidRPr="00A366F3">
        <w:rPr>
          <w:rFonts w:ascii="Courier New" w:hAnsi="Courier New" w:cs="Courier New"/>
        </w:rPr>
        <w:t>urn:mpeg:mpegB:cicp:TransferCharacteristics</w:t>
      </w:r>
      <w:proofErr w:type="spellEnd"/>
      <w:r w:rsidRPr="00A366F3">
        <w:t xml:space="preserve"> as defined </w:t>
      </w:r>
      <w:del w:id="75" w:author="Thomas Stockhammer" w:date="2021-07-26T13:06:00Z">
        <w:r w:rsidRPr="00A366F3" w:rsidDel="008000EF">
          <w:delText>ISO/IEC 23001-8</w:delText>
        </w:r>
      </w:del>
      <w:ins w:id="76" w:author="Thomas Stockhammer" w:date="2021-07-26T13:06:00Z">
        <w:r>
          <w:t>ISO/IEC 23091-</w:t>
        </w:r>
      </w:ins>
      <w:ins w:id="77" w:author="Thomas Stockhammer" w:date="2021-08-09T16:35:00Z">
        <w:r>
          <w:t>2</w:t>
        </w:r>
      </w:ins>
      <w:r w:rsidRPr="00A366F3">
        <w:t xml:space="preserve"> [10] and the </w:t>
      </w:r>
      <w:r w:rsidRPr="00A366F3">
        <w:rPr>
          <w:rFonts w:ascii="Courier New" w:hAnsi="Courier New" w:cs="Courier New"/>
        </w:rPr>
        <w:t>@value</w:t>
      </w:r>
      <w:r w:rsidRPr="00A366F3">
        <w:t xml:space="preserve"> attribute according to </w:t>
      </w:r>
      <w:del w:id="78" w:author="Thomas Stockhammer" w:date="2021-07-26T13:08:00Z">
        <w:r w:rsidRPr="00A366F3" w:rsidDel="008000EF">
          <w:delText xml:space="preserve">Table 4 of </w:delText>
        </w:r>
      </w:del>
      <w:del w:id="79" w:author="Thomas Stockhammer" w:date="2021-07-26T13:06:00Z">
        <w:r w:rsidRPr="00A366F3" w:rsidDel="008000EF">
          <w:delText>ISO/IEC 23001-8</w:delText>
        </w:r>
      </w:del>
      <w:ins w:id="80" w:author="Thomas Stockhammer" w:date="2021-07-26T13:06:00Z">
        <w:r>
          <w:t>ISO/IEC 23091-</w:t>
        </w:r>
      </w:ins>
      <w:ins w:id="81" w:author="Thomas Stockhammer" w:date="2021-08-09T16:35:00Z">
        <w:r>
          <w:t>2</w:t>
        </w:r>
      </w:ins>
      <w:r w:rsidRPr="00A366F3">
        <w:t xml:space="preserve"> [10]. The values shall match the values set in the VUI.</w:t>
      </w:r>
    </w:p>
    <w:p w14:paraId="28C8E018" w14:textId="77777777" w:rsidR="00220804" w:rsidRPr="00A366F3" w:rsidRDefault="00220804" w:rsidP="00220804">
      <w:pPr>
        <w:pStyle w:val="B2"/>
      </w:pPr>
      <w:r w:rsidRPr="00A366F3">
        <w:t>-</w:t>
      </w:r>
      <w:r w:rsidRPr="00A366F3">
        <w:tab/>
        <w:t xml:space="preserve">The signalling shall be on Adaptation Set level only, </w:t>
      </w:r>
      <w:proofErr w:type="gramStart"/>
      <w:r w:rsidRPr="00A366F3">
        <w:t>i.e.</w:t>
      </w:r>
      <w:proofErr w:type="gramEnd"/>
      <w:r w:rsidRPr="00A366F3">
        <w:t xml:space="preserve"> the value shall not be different for different Representations in one Adaptation Set.</w:t>
      </w:r>
    </w:p>
    <w:p w14:paraId="3D49AE71" w14:textId="77777777" w:rsidR="00220804" w:rsidRPr="00A366F3" w:rsidRDefault="00220804" w:rsidP="00220804">
      <w:pPr>
        <w:pStyle w:val="B1"/>
      </w:pPr>
      <w:r w:rsidRPr="00A366F3">
        <w:t>-</w:t>
      </w:r>
      <w:r w:rsidRPr="00A366F3">
        <w:tab/>
        <w:t xml:space="preserve">The maximum frame rate may be signalled on Adaptation Set using the </w:t>
      </w:r>
      <w:r w:rsidRPr="00A366F3">
        <w:rPr>
          <w:rFonts w:ascii="Courier New" w:hAnsi="Courier New" w:cs="Courier New"/>
        </w:rPr>
        <w:t>@maxFrameRate</w:t>
      </w:r>
      <w:r w:rsidRPr="00A366F3">
        <w:t xml:space="preserve"> attribute. </w:t>
      </w:r>
    </w:p>
    <w:p w14:paraId="4EB607F5" w14:textId="77777777" w:rsidR="00220804" w:rsidRPr="00A366F3" w:rsidRDefault="00220804" w:rsidP="00220804">
      <w:pPr>
        <w:pStyle w:val="B1"/>
      </w:pPr>
      <w:r w:rsidRPr="00A366F3">
        <w:t>-</w:t>
      </w:r>
      <w:r w:rsidRPr="00A366F3">
        <w:tab/>
        <w:t xml:space="preserve">The </w:t>
      </w:r>
      <w:r w:rsidRPr="00A366F3">
        <w:rPr>
          <w:rFonts w:ascii="Courier New" w:hAnsi="Courier New" w:cs="Courier New"/>
        </w:rPr>
        <w:t>@frameRate</w:t>
      </w:r>
      <w:r w:rsidRPr="00A366F3">
        <w:t xml:space="preserve"> shall be signalled for each Representation (possibly defaulted on Adaptation Set level). In one Adaptation Set, only frame rates shall be present from one of the following subsets:</w:t>
      </w:r>
    </w:p>
    <w:p w14:paraId="385C12DA" w14:textId="77777777" w:rsidR="00220804" w:rsidRPr="00A366F3" w:rsidRDefault="00220804" w:rsidP="00220804">
      <w:pPr>
        <w:pStyle w:val="B2"/>
      </w:pPr>
      <w:r w:rsidRPr="00A366F3">
        <w:t>-</w:t>
      </w:r>
      <w:r w:rsidRPr="00A366F3">
        <w:tab/>
        <w:t xml:space="preserve">24 Hz with proposed signalling </w:t>
      </w:r>
      <w:r w:rsidRPr="00A366F3">
        <w:rPr>
          <w:rFonts w:ascii="Courier New" w:hAnsi="Courier New" w:cs="Courier New"/>
        </w:rPr>
        <w:t>@frameRate="24"</w:t>
      </w:r>
    </w:p>
    <w:p w14:paraId="3F4C0EA9" w14:textId="77777777" w:rsidR="00220804" w:rsidRPr="00A366F3" w:rsidRDefault="00220804" w:rsidP="00220804">
      <w:pPr>
        <w:pStyle w:val="B2"/>
      </w:pPr>
      <w:r w:rsidRPr="00A366F3">
        <w:t>-</w:t>
      </w:r>
      <w:r w:rsidRPr="00A366F3">
        <w:tab/>
        <w:t xml:space="preserve">25 Hz, 50 Hz with proposed signalling </w:t>
      </w:r>
      <w:r w:rsidRPr="00A366F3">
        <w:rPr>
          <w:rFonts w:ascii="Courier New" w:hAnsi="Courier New" w:cs="Courier New"/>
        </w:rPr>
        <w:t>@frameRate="25"</w:t>
      </w:r>
      <w:r w:rsidRPr="00A366F3">
        <w:t xml:space="preserve"> or </w:t>
      </w:r>
      <w:r w:rsidRPr="00A366F3">
        <w:rPr>
          <w:rFonts w:ascii="Courier New" w:hAnsi="Courier New" w:cs="Courier New"/>
        </w:rPr>
        <w:t>@frameRate="50"</w:t>
      </w:r>
      <w:r w:rsidRPr="00A366F3">
        <w:t xml:space="preserve">, </w:t>
      </w:r>
    </w:p>
    <w:p w14:paraId="63DB3E96" w14:textId="77777777" w:rsidR="00220804" w:rsidRPr="00A366F3" w:rsidRDefault="00220804" w:rsidP="00220804">
      <w:pPr>
        <w:pStyle w:val="B2"/>
      </w:pPr>
      <w:r w:rsidRPr="00A366F3">
        <w:t>-</w:t>
      </w:r>
      <w:r w:rsidRPr="00A366F3">
        <w:tab/>
        <w:t xml:space="preserve">30 Hz, 60 Hz with proposed signalling </w:t>
      </w:r>
      <w:r w:rsidRPr="00A366F3">
        <w:rPr>
          <w:rFonts w:ascii="Courier New" w:hAnsi="Courier New" w:cs="Courier New"/>
        </w:rPr>
        <w:t>@frameRate="30"</w:t>
      </w:r>
      <w:r w:rsidRPr="00A366F3">
        <w:t xml:space="preserve"> or </w:t>
      </w:r>
      <w:r w:rsidRPr="00A366F3">
        <w:rPr>
          <w:rFonts w:ascii="Courier New" w:hAnsi="Courier New" w:cs="Courier New"/>
        </w:rPr>
        <w:t>@frameRate="60"</w:t>
      </w:r>
      <w:r w:rsidRPr="00A366F3">
        <w:t>,</w:t>
      </w:r>
    </w:p>
    <w:p w14:paraId="6CFCEE7C" w14:textId="77777777" w:rsidR="00220804" w:rsidRPr="00A366F3" w:rsidRDefault="00220804" w:rsidP="00220804">
      <w:pPr>
        <w:pStyle w:val="B2"/>
      </w:pPr>
      <w:r w:rsidRPr="00A366F3">
        <w:t>-</w:t>
      </w:r>
      <w:r w:rsidRPr="00A366F3">
        <w:tab/>
        <w:t xml:space="preserve">24/1.001 Hz with proposed signalling </w:t>
      </w:r>
      <w:r w:rsidRPr="00A366F3">
        <w:rPr>
          <w:rFonts w:ascii="Courier New" w:hAnsi="Courier New" w:cs="Courier New"/>
        </w:rPr>
        <w:t>@frameRate="24000/1001"</w:t>
      </w:r>
      <w:r w:rsidRPr="00A366F3">
        <w:t>,</w:t>
      </w:r>
    </w:p>
    <w:p w14:paraId="3E55FDC3" w14:textId="77777777" w:rsidR="00220804" w:rsidRPr="00A366F3" w:rsidRDefault="00220804" w:rsidP="00220804">
      <w:pPr>
        <w:pStyle w:val="B2"/>
      </w:pPr>
      <w:r w:rsidRPr="00A366F3">
        <w:t>-</w:t>
      </w:r>
      <w:r w:rsidRPr="00A366F3">
        <w:tab/>
        <w:t xml:space="preserve">30/1.001 Hz, 60/1.001 Hz with proposed signalling </w:t>
      </w:r>
      <w:r w:rsidRPr="00A366F3">
        <w:rPr>
          <w:rFonts w:ascii="Courier New" w:hAnsi="Courier New" w:cs="Courier New"/>
        </w:rPr>
        <w:t>@frameRate="30000/1001"</w:t>
      </w:r>
      <w:r w:rsidRPr="00A366F3">
        <w:t xml:space="preserve"> or </w:t>
      </w:r>
      <w:r w:rsidRPr="00A366F3">
        <w:rPr>
          <w:rFonts w:ascii="Courier New" w:hAnsi="Courier New" w:cs="Courier New"/>
        </w:rPr>
        <w:t>@frameRate="60000/1001".</w:t>
      </w:r>
      <w:r w:rsidRPr="00A366F3">
        <w:t xml:space="preserve"> </w:t>
      </w:r>
    </w:p>
    <w:p w14:paraId="38DA5165" w14:textId="2D6C8681" w:rsidR="00220804" w:rsidRPr="00220804" w:rsidRDefault="00220804" w:rsidP="00220804">
      <w:pPr>
        <w:pStyle w:val="B1"/>
      </w:pPr>
      <w:r w:rsidRPr="00A366F3">
        <w:t>-</w:t>
      </w:r>
      <w:r w:rsidRPr="00A366F3">
        <w:tab/>
        <w:t xml:space="preserve">Random Access Points shall be signalled by </w:t>
      </w:r>
      <w:r w:rsidRPr="00A366F3">
        <w:rPr>
          <w:rFonts w:ascii="Courier New" w:hAnsi="Courier New" w:cs="Courier New"/>
        </w:rPr>
        <w:t>@startsWithSAP</w:t>
      </w:r>
      <w:r w:rsidRPr="00A366F3">
        <w:t xml:space="preserve"> set to </w:t>
      </w:r>
      <w:r w:rsidRPr="00A366F3">
        <w:rPr>
          <w:rFonts w:ascii="Courier New" w:hAnsi="Courier New" w:cs="Courier New"/>
        </w:rPr>
        <w:t>1</w:t>
      </w:r>
      <w:r w:rsidRPr="00A366F3">
        <w:t xml:space="preserve">, </w:t>
      </w:r>
      <w:r w:rsidRPr="00A366F3">
        <w:rPr>
          <w:rFonts w:ascii="Courier New" w:hAnsi="Courier New" w:cs="Courier New"/>
        </w:rPr>
        <w:t>2</w:t>
      </w:r>
      <w:r w:rsidRPr="00A366F3">
        <w:t xml:space="preserve"> or </w:t>
      </w:r>
      <w:r w:rsidRPr="00A366F3">
        <w:rPr>
          <w:rFonts w:ascii="Courier New" w:hAnsi="Courier New" w:cs="Courier New"/>
        </w:rPr>
        <w:t>3</w:t>
      </w:r>
      <w:r w:rsidRPr="00A366F3">
        <w:t>.</w:t>
      </w:r>
      <w:bookmarkEnd w:id="67"/>
    </w:p>
    <w:p w14:paraId="02B91120" w14:textId="558E8014" w:rsidR="007C45F0" w:rsidRDefault="007C45F0" w:rsidP="007C45F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F89D6CD" w14:textId="77777777" w:rsidR="00224376" w:rsidRPr="00A366F3" w:rsidRDefault="00224376" w:rsidP="00224376">
      <w:pPr>
        <w:pStyle w:val="Heading3"/>
      </w:pPr>
      <w:bookmarkStart w:id="82" w:name="_Toc532319973"/>
      <w:bookmarkStart w:id="83" w:name="_Toc75605838"/>
      <w:r w:rsidRPr="00A366F3">
        <w:t>5.4.3</w:t>
      </w:r>
      <w:r w:rsidRPr="00A366F3">
        <w:tab/>
        <w:t>File Format Signalling</w:t>
      </w:r>
      <w:bookmarkEnd w:id="82"/>
      <w:bookmarkEnd w:id="83"/>
    </w:p>
    <w:p w14:paraId="66027912" w14:textId="77777777" w:rsidR="00224376" w:rsidRPr="00A366F3" w:rsidRDefault="00224376" w:rsidP="00224376">
      <w:r w:rsidRPr="00A366F3">
        <w:t>The requirements as defined in clause 5.1.3 shall apply. In addition, the following shall apply:</w:t>
      </w:r>
    </w:p>
    <w:p w14:paraId="07EB9876" w14:textId="77777777" w:rsidR="00224376" w:rsidRPr="00A366F3" w:rsidRDefault="00224376" w:rsidP="00224376">
      <w:pPr>
        <w:pStyle w:val="B1"/>
      </w:pPr>
      <w:r w:rsidRPr="00A366F3">
        <w:t>-</w:t>
      </w:r>
      <w:r w:rsidRPr="00A366F3">
        <w:tab/>
        <w:t xml:space="preserve">It shall conform to </w:t>
      </w:r>
      <w:proofErr w:type="spellStart"/>
      <w:r w:rsidRPr="00A366F3">
        <w:t>HEVCSampleEntry</w:t>
      </w:r>
      <w:proofErr w:type="spellEnd"/>
      <w:r w:rsidRPr="00A366F3">
        <w:t xml:space="preserve"> ('</w:t>
      </w:r>
      <w:r w:rsidRPr="00A366F3">
        <w:rPr>
          <w:rFonts w:ascii="Courier New" w:hAnsi="Courier New" w:cs="Courier New"/>
        </w:rPr>
        <w:t>hvc1</w:t>
      </w:r>
      <w:r w:rsidRPr="00A366F3">
        <w:t xml:space="preserve">') or </w:t>
      </w:r>
      <w:proofErr w:type="spellStart"/>
      <w:r w:rsidRPr="00A366F3">
        <w:t>HEVCSampleEntry</w:t>
      </w:r>
      <w:proofErr w:type="spellEnd"/>
      <w:r w:rsidRPr="00A366F3">
        <w:t xml:space="preserve"> ('</w:t>
      </w:r>
      <w:r w:rsidRPr="00A366F3">
        <w:rPr>
          <w:rFonts w:ascii="Courier New" w:hAnsi="Courier New" w:cs="Courier New"/>
        </w:rPr>
        <w:t>hev1</w:t>
      </w:r>
      <w:r w:rsidRPr="00A366F3">
        <w:t>') as defined in ISO/IEC 14496-15 [9</w:t>
      </w:r>
      <w:proofErr w:type="gramStart"/>
      <w:r w:rsidRPr="00A366F3">
        <w:t>];</w:t>
      </w:r>
      <w:proofErr w:type="gramEnd"/>
    </w:p>
    <w:p w14:paraId="74449013" w14:textId="77777777" w:rsidR="00224376" w:rsidRPr="00A366F3" w:rsidRDefault="00224376" w:rsidP="00224376">
      <w:pPr>
        <w:pStyle w:val="B1"/>
      </w:pPr>
      <w:r w:rsidRPr="00A366F3">
        <w:t>-</w:t>
      </w:r>
      <w:r w:rsidRPr="00A366F3">
        <w:tab/>
        <w:t xml:space="preserve">If </w:t>
      </w:r>
      <w:proofErr w:type="spellStart"/>
      <w:r w:rsidRPr="00A366F3">
        <w:t>HEVCSampleEntry</w:t>
      </w:r>
      <w:proofErr w:type="spellEnd"/>
      <w:r w:rsidRPr="00A366F3">
        <w:t xml:space="preserve"> ('</w:t>
      </w:r>
      <w:r w:rsidRPr="00A366F3">
        <w:rPr>
          <w:rFonts w:ascii="Courier New" w:hAnsi="Courier New" w:cs="Courier New"/>
        </w:rPr>
        <w:t>hev1</w:t>
      </w:r>
      <w:r w:rsidRPr="00A366F3">
        <w:t>') is used the following requirements apply:</w:t>
      </w:r>
    </w:p>
    <w:p w14:paraId="0558255D" w14:textId="77777777" w:rsidR="00224376" w:rsidRPr="00A366F3" w:rsidRDefault="00224376" w:rsidP="00224376">
      <w:pPr>
        <w:pStyle w:val="B2"/>
      </w:pPr>
      <w:ins w:id="84" w:author="Thomas Stockhammer" w:date="2021-08-09T16:58:00Z">
        <w:r>
          <w:t>-</w:t>
        </w:r>
        <w:r>
          <w:tab/>
        </w:r>
      </w:ins>
      <w:r w:rsidRPr="00A366F3">
        <w:t>If the sample is a Sync Sample, all parameter sets needed for decoding that sample shall be included in the sample itself.</w:t>
      </w:r>
    </w:p>
    <w:p w14:paraId="219E0906" w14:textId="77777777" w:rsidR="00224376" w:rsidRPr="00A366F3" w:rsidRDefault="00224376" w:rsidP="00224376">
      <w:pPr>
        <w:pStyle w:val="B2"/>
      </w:pPr>
      <w:r w:rsidRPr="00A366F3">
        <w:t>-</w:t>
      </w:r>
      <w:r w:rsidRPr="00A366F3">
        <w:tab/>
        <w:t>If the sample is at the start of a Segment or a Subsegment, (</w:t>
      </w:r>
      <w:proofErr w:type="gramStart"/>
      <w:r w:rsidRPr="00A366F3">
        <w:t>i.e.</w:t>
      </w:r>
      <w:proofErr w:type="gramEnd"/>
      <w:r w:rsidRPr="00A366F3">
        <w:t xml:space="preserve"> a random access point position) that is not a Sync Sample, all parameter sets needed for decoding that sample occur in one of the samples between the starting point and that sample inclusive.</w:t>
      </w:r>
    </w:p>
    <w:p w14:paraId="56D45B34" w14:textId="6ECFCA16" w:rsidR="00224376" w:rsidRPr="00224376" w:rsidRDefault="00224376" w:rsidP="00224376">
      <w:pPr>
        <w:pStyle w:val="B1"/>
      </w:pPr>
      <w:r w:rsidRPr="00A366F3">
        <w:t>-</w:t>
      </w:r>
      <w:r w:rsidRPr="00A366F3">
        <w:tab/>
        <w:t>T</w:t>
      </w:r>
      <w:r w:rsidRPr="00A366F3">
        <w:rPr>
          <w:shd w:val="clear" w:color="auto" w:fill="FFFFFF"/>
        </w:rPr>
        <w:t xml:space="preserve">he video track shall be encoded using the requirements and recommendations for </w:t>
      </w:r>
      <w:r w:rsidRPr="00A366F3">
        <w:t>H.265/HEVC 720p HD Operation Point</w:t>
      </w:r>
      <w:r w:rsidRPr="00A366F3">
        <w:rPr>
          <w:shd w:val="clear" w:color="auto" w:fill="FFFFFF"/>
        </w:rPr>
        <w:t xml:space="preserve"> as defined in clause 4.5.2.</w:t>
      </w:r>
    </w:p>
    <w:p w14:paraId="549AAC6F" w14:textId="35E02B7A" w:rsidR="007C45F0" w:rsidRDefault="007C45F0" w:rsidP="007C45F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3D36EB9" w14:textId="77777777" w:rsidR="0043217B" w:rsidRPr="00A366F3" w:rsidRDefault="0043217B" w:rsidP="0043217B">
      <w:pPr>
        <w:pStyle w:val="Heading3"/>
      </w:pPr>
      <w:bookmarkStart w:id="85" w:name="_Toc532319979"/>
      <w:bookmarkStart w:id="86" w:name="_Toc75605844"/>
      <w:bookmarkStart w:id="87" w:name="_Hlk78202263"/>
      <w:r w:rsidRPr="00A366F3">
        <w:t>5.5.4</w:t>
      </w:r>
      <w:r w:rsidRPr="00A366F3">
        <w:tab/>
        <w:t>Adaptation Set Constraints</w:t>
      </w:r>
      <w:bookmarkEnd w:id="85"/>
      <w:bookmarkEnd w:id="86"/>
    </w:p>
    <w:p w14:paraId="114B9E07" w14:textId="77777777" w:rsidR="0043217B" w:rsidRPr="00A366F3" w:rsidRDefault="0043217B" w:rsidP="0043217B">
      <w:r w:rsidRPr="00A366F3">
        <w:t>The requirements as defined in clause 5.1.3 shall apply. In addition, the following shall apply</w:t>
      </w:r>
      <w:r>
        <w:t>:</w:t>
      </w:r>
    </w:p>
    <w:p w14:paraId="1CFA3EE6" w14:textId="77777777" w:rsidR="0043217B" w:rsidRPr="00A366F3" w:rsidRDefault="0043217B" w:rsidP="0043217B">
      <w:pPr>
        <w:pStyle w:val="B1"/>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474BB48D" w14:textId="77777777" w:rsidR="0043217B" w:rsidRPr="00A366F3" w:rsidRDefault="0043217B" w:rsidP="0043217B">
      <w:pPr>
        <w:pStyle w:val="B1"/>
      </w:pPr>
      <w:r w:rsidRPr="00A366F3">
        <w:t>-</w:t>
      </w:r>
      <w:r w:rsidRPr="00A366F3">
        <w:tab/>
        <w:t xml:space="preserve">The </w:t>
      </w:r>
      <w:r w:rsidRPr="00012BC0">
        <w:rPr>
          <w:rFonts w:ascii="Courier New" w:hAnsi="Courier New" w:cs="Courier New"/>
        </w:rPr>
        <w:t>@codecs</w:t>
      </w:r>
      <w:r w:rsidRPr="00A366F3">
        <w:t xml:space="preserve"> parameter shall be set to hev1.2.</w:t>
      </w:r>
      <w:proofErr w:type="gramStart"/>
      <w:r w:rsidRPr="00A366F3">
        <w:t>4.L123.B</w:t>
      </w:r>
      <w:proofErr w:type="gramEnd"/>
      <w:r w:rsidRPr="00A366F3">
        <w:t xml:space="preserve">0 or hvc1.2.4.L123.B0, </w:t>
      </w:r>
    </w:p>
    <w:p w14:paraId="3E5A6B80" w14:textId="77777777" w:rsidR="0043217B" w:rsidRPr="00A366F3" w:rsidRDefault="0043217B" w:rsidP="0043217B">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p>
    <w:p w14:paraId="2DDAE505" w14:textId="77777777" w:rsidR="0043217B" w:rsidRPr="00A366F3" w:rsidRDefault="0043217B" w:rsidP="0043217B">
      <w:pPr>
        <w:pStyle w:val="B1"/>
      </w:pPr>
      <w:r w:rsidRPr="00A366F3">
        <w:lastRenderedPageBreak/>
        <w:t>-</w:t>
      </w:r>
      <w:r w:rsidRPr="00A366F3">
        <w:tab/>
      </w:r>
      <w:r w:rsidRPr="00A366F3">
        <w:rPr>
          <w:lang w:eastAsia="en-GB"/>
        </w:rPr>
        <w:t>If ITU-R BT.2020 is used, then the Colour Primaries, Transfer Characteristics and Matrix Coefficients shall be signalled as defined in clause 5.1.3.</w:t>
      </w:r>
    </w:p>
    <w:p w14:paraId="4190AA49" w14:textId="77777777" w:rsidR="0043217B" w:rsidRDefault="0043217B" w:rsidP="0043217B">
      <w:pPr>
        <w:pStyle w:val="B1"/>
        <w:rPr>
          <w:lang w:eastAsia="en-GB"/>
        </w:rPr>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73F0B16C" w14:textId="2DE30FEE" w:rsidR="0043217B" w:rsidRPr="0043217B" w:rsidRDefault="0043217B" w:rsidP="007C45F0">
      <w:r>
        <w:t xml:space="preserve">If the </w:t>
      </w:r>
      <w:r w:rsidRPr="00BE0529">
        <w:t xml:space="preserve">SEI messages for HLG </w:t>
      </w:r>
      <w:proofErr w:type="spellStart"/>
      <w:r w:rsidRPr="00BE0529">
        <w:t>Signaling</w:t>
      </w:r>
      <w:proofErr w:type="spellEnd"/>
      <w:r w:rsidRPr="00BE0529">
        <w:t xml:space="preserve">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proofErr w:type="spellStart"/>
      <w:r w:rsidRPr="00084A56">
        <w:rPr>
          <w:rFonts w:ascii="Courier New" w:hAnsi="Courier New" w:cs="Courier New"/>
        </w:rPr>
        <w:t>urn:mpeg:mpegB:cicp:TransferCharacteristics</w:t>
      </w:r>
      <w:proofErr w:type="spellEnd"/>
      <w:r>
        <w:t xml:space="preserve"> </w:t>
      </w:r>
      <w:r w:rsidRPr="00084A56">
        <w:t xml:space="preserve">as defined </w:t>
      </w:r>
      <w:del w:id="88" w:author="Thomas Stockhammer" w:date="2021-07-26T13:06:00Z">
        <w:r w:rsidRPr="00084A56" w:rsidDel="008000EF">
          <w:delText>ISO/IEC 23001-8</w:delText>
        </w:r>
      </w:del>
      <w:ins w:id="89" w:author="Thomas Stockhammer" w:date="2021-07-26T13:06:00Z">
        <w:r>
          <w:t>ISO/IEC 23091-</w:t>
        </w:r>
      </w:ins>
      <w:ins w:id="90" w:author="Thomas Stockhammer" w:date="2021-08-09T16:36:00Z">
        <w:r>
          <w:t>2</w:t>
        </w:r>
      </w:ins>
      <w:r w:rsidRPr="007E2E66">
        <w:t xml:space="preserve"> [10]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del w:id="91" w:author="Thomas Stockhammer" w:date="2021-07-26T13:06:00Z">
        <w:r w:rsidRPr="007E2E66" w:rsidDel="008000EF">
          <w:delText>ISO/IEC 23001-8</w:delText>
        </w:r>
      </w:del>
      <w:ins w:id="92" w:author="Thomas Stockhammer" w:date="2021-07-26T13:06:00Z">
        <w:r>
          <w:t>ISO/IEC 23091-</w:t>
        </w:r>
      </w:ins>
      <w:ins w:id="93" w:author="Thomas Stockhammer" w:date="2021-08-09T16:36:00Z">
        <w:r>
          <w:t>2</w:t>
        </w:r>
      </w:ins>
      <w:r w:rsidRPr="0076754E">
        <w:t xml:space="preserve"> [10]</w:t>
      </w:r>
      <w:r>
        <w:t xml:space="preserve"> is set to 18.</w:t>
      </w:r>
      <w:bookmarkEnd w:id="87"/>
    </w:p>
    <w:p w14:paraId="3AC891BA" w14:textId="76EAC462" w:rsidR="007C45F0" w:rsidRDefault="007C45F0" w:rsidP="007C45F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F0649BE" w14:textId="77777777" w:rsidR="00FD19AF" w:rsidRPr="00A366F3" w:rsidRDefault="00FD19AF" w:rsidP="00FD19AF">
      <w:pPr>
        <w:pStyle w:val="Heading3"/>
      </w:pPr>
      <w:bookmarkStart w:id="94" w:name="_Toc532319984"/>
      <w:bookmarkStart w:id="95" w:name="_Toc75605849"/>
      <w:bookmarkStart w:id="96" w:name="_Hlk78202277"/>
      <w:r w:rsidRPr="00A366F3">
        <w:t>5.6.4</w:t>
      </w:r>
      <w:r w:rsidRPr="00A366F3">
        <w:tab/>
        <w:t>Adaptation Set Constraint</w:t>
      </w:r>
      <w:bookmarkEnd w:id="94"/>
      <w:bookmarkEnd w:id="95"/>
    </w:p>
    <w:p w14:paraId="3F47CFB2" w14:textId="77777777" w:rsidR="00FD19AF" w:rsidRPr="00A366F3" w:rsidRDefault="00FD19AF" w:rsidP="00FD19AF">
      <w:r w:rsidRPr="00A366F3">
        <w:t>The requirements as defined in clause 5.1.3 shall apply. In addition, the following shall apply:</w:t>
      </w:r>
    </w:p>
    <w:p w14:paraId="40F7B90E" w14:textId="77777777" w:rsidR="00FD19AF" w:rsidRPr="00A366F3" w:rsidRDefault="00FD19AF" w:rsidP="00FD19AF">
      <w:pPr>
        <w:pStyle w:val="B1"/>
      </w:pPr>
      <w:r w:rsidRPr="00A366F3">
        <w:t>-</w:t>
      </w:r>
      <w:r w:rsidRPr="00A366F3">
        <w:tab/>
      </w:r>
      <w:r w:rsidRPr="00012BC0">
        <w:rPr>
          <w:rFonts w:ascii="Courier New" w:hAnsi="Courier New" w:cs="Courier New"/>
        </w:rPr>
        <w:t>@maxWidth</w:t>
      </w:r>
      <w:r w:rsidRPr="00A366F3">
        <w:t xml:space="preserve"> and </w:t>
      </w:r>
      <w:r w:rsidRPr="00012BC0">
        <w:rPr>
          <w:rFonts w:ascii="Courier New" w:hAnsi="Courier New" w:cs="Courier New"/>
        </w:rPr>
        <w:t>@maxHeight</w:t>
      </w:r>
      <w:r w:rsidRPr="00A366F3">
        <w:t xml:space="preserve"> shall be set to one of the following pairs: (3840, 2160), (1920, 1080), (1280, 720).</w:t>
      </w:r>
    </w:p>
    <w:p w14:paraId="7A831C4F" w14:textId="77777777" w:rsidR="00FD19AF" w:rsidRPr="00A366F3" w:rsidRDefault="00FD19AF" w:rsidP="00FD19AF">
      <w:pPr>
        <w:pStyle w:val="B1"/>
      </w:pPr>
      <w:r w:rsidRPr="00A366F3">
        <w:t>-</w:t>
      </w:r>
      <w:r w:rsidRPr="00A366F3">
        <w:tab/>
        <w:t xml:space="preserve">The </w:t>
      </w:r>
      <w:r w:rsidRPr="00012BC0">
        <w:rPr>
          <w:rFonts w:ascii="Courier New" w:hAnsi="Courier New" w:cs="Courier New"/>
        </w:rPr>
        <w:t>@codecs</w:t>
      </w:r>
      <w:r w:rsidRPr="00A366F3">
        <w:t xml:space="preserve"> parameter shall be set to hev1.2.</w:t>
      </w:r>
      <w:proofErr w:type="gramStart"/>
      <w:r w:rsidRPr="00A366F3">
        <w:t>4.L153.B</w:t>
      </w:r>
      <w:proofErr w:type="gramEnd"/>
      <w:r w:rsidRPr="00A366F3">
        <w:t>0 or hvc1.2.4.L153.B0.</w:t>
      </w:r>
    </w:p>
    <w:p w14:paraId="12E1F4D1" w14:textId="77777777" w:rsidR="00FD19AF" w:rsidRPr="00A366F3" w:rsidRDefault="00FD19AF" w:rsidP="00FD19AF">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t>
      </w:r>
      <w:proofErr w:type="gramStart"/>
      <w:r w:rsidRPr="005910ED">
        <w:rPr>
          <w:rFonts w:ascii="Courier New" w:hAnsi="Courier New" w:cs="Courier New"/>
        </w:rPr>
        <w:t>width</w:t>
      </w:r>
      <w:proofErr w:type="gramEnd"/>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0179C1FB" w14:textId="77777777" w:rsidR="00FD19AF" w:rsidRPr="00A366F3" w:rsidRDefault="00FD19AF" w:rsidP="00FD19AF">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37137BAC" w14:textId="77777777" w:rsidR="00FD19AF" w:rsidRDefault="00FD19AF" w:rsidP="00FD19AF">
      <w:pPr>
        <w:pStyle w:val="B1"/>
        <w:rPr>
          <w:lang w:eastAsia="en-GB"/>
        </w:rPr>
      </w:pPr>
      <w:r w:rsidRPr="00A366F3">
        <w:t>-</w:t>
      </w:r>
      <w:r w:rsidRPr="00A366F3">
        <w:tab/>
      </w:r>
      <w:r w:rsidRPr="00A366F3">
        <w:rPr>
          <w:lang w:eastAsia="en-GB"/>
        </w:rPr>
        <w:t>The Colour Primaries, Transfer Characteristics and Matrix Coefficients shall be signalled to indicate ITU-R BT.2020 as defined in clause 5.1.3.</w:t>
      </w:r>
    </w:p>
    <w:p w14:paraId="277CEDC5" w14:textId="7822103D" w:rsidR="00FD19AF" w:rsidRPr="00FD19AF" w:rsidRDefault="00FD19AF" w:rsidP="007C45F0">
      <w:r>
        <w:t xml:space="preserve">If the </w:t>
      </w:r>
      <w:r w:rsidRPr="00BE0529">
        <w:t xml:space="preserve">SEI messages for HLG </w:t>
      </w:r>
      <w:proofErr w:type="spellStart"/>
      <w:r w:rsidRPr="00BE0529">
        <w:t>Signaling</w:t>
      </w:r>
      <w:proofErr w:type="spellEnd"/>
      <w:r w:rsidRPr="00BE0529">
        <w:t xml:space="preserve">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proofErr w:type="spellStart"/>
      <w:r w:rsidRPr="00084A56">
        <w:rPr>
          <w:rFonts w:ascii="Courier New" w:hAnsi="Courier New" w:cs="Courier New"/>
        </w:rPr>
        <w:t>urn:mpeg:mpegB:cicp:TransferCharacteristics</w:t>
      </w:r>
      <w:proofErr w:type="spellEnd"/>
      <w:r>
        <w:t xml:space="preserve"> </w:t>
      </w:r>
      <w:r w:rsidRPr="00084A56">
        <w:t xml:space="preserve">as defined </w:t>
      </w:r>
      <w:del w:id="97" w:author="Thomas Stockhammer" w:date="2021-07-26T13:06:00Z">
        <w:r w:rsidRPr="00084A56" w:rsidDel="008000EF">
          <w:delText>ISO/IEC 23001-8</w:delText>
        </w:r>
      </w:del>
      <w:ins w:id="98" w:author="Thomas Stockhammer" w:date="2021-07-26T13:06:00Z">
        <w:r>
          <w:t>ISO/IEC 23091-</w:t>
        </w:r>
      </w:ins>
      <w:ins w:id="99" w:author="Thomas Stockhammer" w:date="2021-08-09T16:36:00Z">
        <w:r>
          <w:t>2</w:t>
        </w:r>
      </w:ins>
      <w:r w:rsidRPr="007E2E66">
        <w:t xml:space="preserve"> [10]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del w:id="100" w:author="Thomas Stockhammer" w:date="2021-07-26T13:06:00Z">
        <w:r w:rsidRPr="007E2E66" w:rsidDel="008000EF">
          <w:delText>ISO/IEC 23001-8</w:delText>
        </w:r>
      </w:del>
      <w:ins w:id="101" w:author="Thomas Stockhammer" w:date="2021-07-26T13:06:00Z">
        <w:r>
          <w:t>ISO/IEC 23091-</w:t>
        </w:r>
      </w:ins>
      <w:ins w:id="102" w:author="Thomas Stockhammer" w:date="2021-08-09T16:36:00Z">
        <w:r>
          <w:t>2</w:t>
        </w:r>
      </w:ins>
      <w:r w:rsidRPr="0076754E">
        <w:t xml:space="preserve"> [10]</w:t>
      </w:r>
      <w:r>
        <w:t xml:space="preserve"> is set to 18.</w:t>
      </w:r>
      <w:bookmarkEnd w:id="96"/>
    </w:p>
    <w:p w14:paraId="4E9C2EA6" w14:textId="3D83265F" w:rsidR="007C45F0" w:rsidRDefault="007C45F0" w:rsidP="007C45F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5CEA7CF" w14:textId="77777777" w:rsidR="00FD4AB0" w:rsidRPr="00A366F3" w:rsidRDefault="00FD4AB0" w:rsidP="00FD4AB0">
      <w:pPr>
        <w:pStyle w:val="Heading3"/>
      </w:pPr>
      <w:bookmarkStart w:id="103" w:name="_Toc532319989"/>
      <w:bookmarkStart w:id="104" w:name="_Toc75605854"/>
      <w:bookmarkStart w:id="105" w:name="_Hlk78202307"/>
      <w:r>
        <w:t>5.7</w:t>
      </w:r>
      <w:r w:rsidRPr="00A366F3">
        <w:t>.4</w:t>
      </w:r>
      <w:r w:rsidRPr="00A366F3">
        <w:tab/>
        <w:t>Adaptation Set Constraint</w:t>
      </w:r>
      <w:bookmarkEnd w:id="103"/>
      <w:bookmarkEnd w:id="104"/>
    </w:p>
    <w:p w14:paraId="74089DE4" w14:textId="77777777" w:rsidR="00FD4AB0" w:rsidRPr="00A366F3" w:rsidRDefault="00FD4AB0" w:rsidP="00FD4AB0">
      <w:r w:rsidRPr="00A366F3">
        <w:t>The requirements as defined in clause 5.1.3 shall apply. In addition, the following shall apply:</w:t>
      </w:r>
    </w:p>
    <w:p w14:paraId="099E3109" w14:textId="77777777" w:rsidR="00FD4AB0" w:rsidRPr="00A366F3" w:rsidRDefault="00FD4AB0" w:rsidP="00FD4AB0">
      <w:pPr>
        <w:pStyle w:val="B1"/>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14CBEDD4" w14:textId="77777777" w:rsidR="00FD4AB0" w:rsidRDefault="00FD4AB0" w:rsidP="00FD4AB0">
      <w:pPr>
        <w:pStyle w:val="B1"/>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5.1, d</w:t>
      </w:r>
      <w:r w:rsidRPr="00D07B38">
        <w:t xml:space="preserve">epending on the </w:t>
      </w:r>
      <w:r>
        <w:t xml:space="preserve">operating </w:t>
      </w:r>
      <w:r w:rsidRPr="00D07B38">
        <w:t xml:space="preserve">mode as defined in clause </w:t>
      </w:r>
      <w:r w:rsidRPr="00BB45AA">
        <w:t>4.5.5.9</w:t>
      </w:r>
      <w:r w:rsidRPr="00A366F3">
        <w:t xml:space="preserve">, </w:t>
      </w:r>
      <w:r>
        <w:t>except that the level indication may indicate a lower level to which all the applicable Bitstreams conform.</w:t>
      </w:r>
    </w:p>
    <w:p w14:paraId="6E6FA366" w14:textId="77777777" w:rsidR="00FD4AB0" w:rsidRPr="00664E3C" w:rsidRDefault="00FD4AB0" w:rsidP="00FD4AB0">
      <w:pPr>
        <w:pStyle w:val="TH"/>
      </w:pPr>
      <w:r w:rsidRPr="00664E3C">
        <w:t xml:space="preserve">Table </w:t>
      </w:r>
      <w:r>
        <w:t>5.1</w:t>
      </w:r>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FD4AB0" w:rsidRPr="00D4477A" w14:paraId="0A2343A6" w14:textId="77777777" w:rsidTr="00D64F5B">
        <w:trPr>
          <w:jc w:val="center"/>
        </w:trPr>
        <w:tc>
          <w:tcPr>
            <w:tcW w:w="1702" w:type="pct"/>
            <w:shd w:val="clear" w:color="auto" w:fill="D9D9D9"/>
          </w:tcPr>
          <w:p w14:paraId="4BDC6189" w14:textId="77777777" w:rsidR="00FD4AB0" w:rsidRPr="00D4477A" w:rsidRDefault="00FD4AB0" w:rsidP="00D64F5B">
            <w:pPr>
              <w:pStyle w:val="TAH"/>
            </w:pPr>
            <w:r w:rsidRPr="00D4477A">
              <w:t xml:space="preserve">Operation </w:t>
            </w:r>
            <w:r>
              <w:t>Modes</w:t>
            </w:r>
            <w:r w:rsidRPr="00D4477A">
              <w:t xml:space="preserve"> name</w:t>
            </w:r>
          </w:p>
        </w:tc>
        <w:tc>
          <w:tcPr>
            <w:tcW w:w="1694" w:type="pct"/>
            <w:shd w:val="clear" w:color="auto" w:fill="D9D9D9"/>
          </w:tcPr>
          <w:p w14:paraId="6096AABF" w14:textId="77777777" w:rsidR="00FD4AB0" w:rsidRPr="00D4477A" w:rsidRDefault="00FD4AB0" w:rsidP="00D64F5B">
            <w:pPr>
              <w:pStyle w:val="TAH"/>
            </w:pPr>
            <w:r w:rsidRPr="00D4477A">
              <w:t>Codecs Parameter for hvc1</w:t>
            </w:r>
          </w:p>
        </w:tc>
        <w:tc>
          <w:tcPr>
            <w:tcW w:w="1604" w:type="pct"/>
            <w:shd w:val="clear" w:color="auto" w:fill="D9D9D9"/>
          </w:tcPr>
          <w:p w14:paraId="0F214365" w14:textId="77777777" w:rsidR="00FD4AB0" w:rsidRPr="00D4477A" w:rsidRDefault="00FD4AB0" w:rsidP="00D64F5B">
            <w:pPr>
              <w:pStyle w:val="TAH"/>
            </w:pPr>
            <w:r w:rsidRPr="00D4477A">
              <w:t>Codecs Parameter for hev1</w:t>
            </w:r>
          </w:p>
        </w:tc>
      </w:tr>
      <w:tr w:rsidR="00FD4AB0" w:rsidRPr="00D4477A" w14:paraId="1594DE81" w14:textId="77777777" w:rsidTr="00D64F5B">
        <w:trPr>
          <w:jc w:val="center"/>
        </w:trPr>
        <w:tc>
          <w:tcPr>
            <w:tcW w:w="1702" w:type="pct"/>
          </w:tcPr>
          <w:p w14:paraId="05E6F580" w14:textId="77777777" w:rsidR="00FD4AB0" w:rsidRPr="00D4477A" w:rsidRDefault="00FD4AB0" w:rsidP="00D64F5B">
            <w:pPr>
              <w:pStyle w:val="TAL"/>
              <w:rPr>
                <w:rFonts w:cs="Arial"/>
              </w:rPr>
            </w:pPr>
            <w:r w:rsidRPr="00D4477A">
              <w:t xml:space="preserve">HEVC/H.265 HDR 720p HD30 </w:t>
            </w:r>
          </w:p>
        </w:tc>
        <w:tc>
          <w:tcPr>
            <w:tcW w:w="1694" w:type="pct"/>
          </w:tcPr>
          <w:p w14:paraId="0864D9D7" w14:textId="77777777" w:rsidR="00FD4AB0" w:rsidRPr="006F30EE" w:rsidRDefault="00FD4AB0" w:rsidP="00D64F5B">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w:t>
            </w:r>
            <w:proofErr w:type="gramStart"/>
            <w:r w:rsidRPr="006F30EE">
              <w:rPr>
                <w:rFonts w:ascii="Courier New" w:hAnsi="Courier New" w:cs="Courier New"/>
              </w:rPr>
              <w:t>4.L83.B</w:t>
            </w:r>
            <w:proofErr w:type="gramEnd"/>
            <w:r w:rsidRPr="006F30EE">
              <w:rPr>
                <w:rFonts w:ascii="Courier New" w:hAnsi="Courier New" w:cs="Courier New"/>
              </w:rPr>
              <w:t>0</w:t>
            </w:r>
          </w:p>
        </w:tc>
        <w:tc>
          <w:tcPr>
            <w:tcW w:w="1604" w:type="pct"/>
          </w:tcPr>
          <w:p w14:paraId="2005B246" w14:textId="77777777" w:rsidR="00FD4AB0" w:rsidRPr="006F30EE" w:rsidRDefault="00FD4AB0" w:rsidP="00D64F5B">
            <w:pPr>
              <w:pStyle w:val="TAL"/>
              <w:rPr>
                <w:rFonts w:ascii="Courier New" w:hAnsi="Courier New" w:cs="Courier New"/>
              </w:rPr>
            </w:pPr>
            <w:r w:rsidRPr="006F30EE">
              <w:rPr>
                <w:rFonts w:ascii="Courier New" w:hAnsi="Courier New" w:cs="Courier New"/>
              </w:rPr>
              <w:t>hev1.2.</w:t>
            </w:r>
            <w:proofErr w:type="gramStart"/>
            <w:r w:rsidRPr="006F30EE">
              <w:rPr>
                <w:rFonts w:ascii="Courier New" w:hAnsi="Courier New" w:cs="Courier New"/>
              </w:rPr>
              <w:t>4.L83.B</w:t>
            </w:r>
            <w:proofErr w:type="gramEnd"/>
            <w:r w:rsidRPr="006F30EE">
              <w:rPr>
                <w:rFonts w:ascii="Courier New" w:hAnsi="Courier New" w:cs="Courier New"/>
              </w:rPr>
              <w:t>0</w:t>
            </w:r>
          </w:p>
        </w:tc>
      </w:tr>
      <w:tr w:rsidR="00FD4AB0" w:rsidRPr="00D4477A" w14:paraId="7216BFD0" w14:textId="77777777" w:rsidTr="00D64F5B">
        <w:trPr>
          <w:jc w:val="center"/>
        </w:trPr>
        <w:tc>
          <w:tcPr>
            <w:tcW w:w="1702" w:type="pct"/>
          </w:tcPr>
          <w:p w14:paraId="0B28C1C0" w14:textId="77777777" w:rsidR="00FD4AB0" w:rsidRPr="00D4477A" w:rsidRDefault="00FD4AB0" w:rsidP="00D64F5B">
            <w:pPr>
              <w:pStyle w:val="TAL"/>
              <w:rPr>
                <w:rFonts w:cs="Arial"/>
              </w:rPr>
            </w:pPr>
            <w:r w:rsidRPr="00D4477A">
              <w:t xml:space="preserve">HEVC/H.265 HDR 720p HD60 </w:t>
            </w:r>
          </w:p>
        </w:tc>
        <w:tc>
          <w:tcPr>
            <w:tcW w:w="1694" w:type="pct"/>
          </w:tcPr>
          <w:p w14:paraId="359D8FC8" w14:textId="77777777" w:rsidR="00FD4AB0" w:rsidRPr="00D4477A" w:rsidRDefault="00FD4AB0" w:rsidP="00D64F5B">
            <w:pPr>
              <w:pStyle w:val="TAL"/>
              <w:rPr>
                <w:rFonts w:cs="Arial"/>
              </w:rPr>
            </w:pPr>
            <w:r w:rsidRPr="00D07B38">
              <w:rPr>
                <w:rFonts w:ascii="Courier New" w:hAnsi="Courier New" w:cs="Courier New"/>
              </w:rPr>
              <w:t>hvc1.2.</w:t>
            </w:r>
            <w:proofErr w:type="gramStart"/>
            <w:r w:rsidRPr="00D07B38">
              <w:rPr>
                <w:rFonts w:ascii="Courier New" w:hAnsi="Courier New" w:cs="Courier New"/>
              </w:rPr>
              <w:t>4.L</w:t>
            </w:r>
            <w:r w:rsidRPr="006F30EE">
              <w:rPr>
                <w:rFonts w:ascii="Courier New" w:hAnsi="Courier New" w:cs="Courier New"/>
              </w:rPr>
              <w:t>9</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78A1CBDC" w14:textId="77777777" w:rsidR="00FD4AB0" w:rsidRPr="00D4477A" w:rsidRDefault="00FD4AB0" w:rsidP="00D64F5B">
            <w:pPr>
              <w:pStyle w:val="TAL"/>
            </w:pPr>
            <w:r w:rsidRPr="006F30EE">
              <w:rPr>
                <w:rFonts w:ascii="Courier New" w:hAnsi="Courier New" w:cs="Courier New"/>
              </w:rPr>
              <w:t>hev1.2.</w:t>
            </w:r>
            <w:proofErr w:type="gramStart"/>
            <w:r w:rsidRPr="006F30EE">
              <w:rPr>
                <w:rFonts w:ascii="Courier New" w:hAnsi="Courier New" w:cs="Courier New"/>
              </w:rPr>
              <w:t>4.</w:t>
            </w:r>
            <w:r>
              <w:rPr>
                <w:rFonts w:ascii="Courier New" w:hAnsi="Courier New" w:cs="Courier New"/>
              </w:rPr>
              <w:t>L</w:t>
            </w:r>
            <w:r w:rsidRPr="006F30EE">
              <w:rPr>
                <w:rFonts w:ascii="Courier New" w:hAnsi="Courier New" w:cs="Courier New"/>
              </w:rPr>
              <w:t>9</w:t>
            </w:r>
            <w:r w:rsidRPr="00D07B38">
              <w:rPr>
                <w:rFonts w:ascii="Courier New" w:hAnsi="Courier New" w:cs="Courier New"/>
              </w:rPr>
              <w:t>3.B</w:t>
            </w:r>
            <w:proofErr w:type="gramEnd"/>
            <w:r w:rsidRPr="00D07B38">
              <w:rPr>
                <w:rFonts w:ascii="Courier New" w:hAnsi="Courier New" w:cs="Courier New"/>
              </w:rPr>
              <w:t>0</w:t>
            </w:r>
          </w:p>
        </w:tc>
      </w:tr>
      <w:tr w:rsidR="00FD4AB0" w:rsidRPr="00D4477A" w14:paraId="4F04E097" w14:textId="77777777" w:rsidTr="00D64F5B">
        <w:trPr>
          <w:jc w:val="center"/>
        </w:trPr>
        <w:tc>
          <w:tcPr>
            <w:tcW w:w="1702" w:type="pct"/>
          </w:tcPr>
          <w:p w14:paraId="6DC9895E" w14:textId="77777777" w:rsidR="00FD4AB0" w:rsidRPr="00D4477A" w:rsidRDefault="00FD4AB0" w:rsidP="00D64F5B">
            <w:pPr>
              <w:pStyle w:val="TAL"/>
              <w:rPr>
                <w:rFonts w:cs="Arial"/>
              </w:rPr>
            </w:pPr>
            <w:r w:rsidRPr="00D4477A">
              <w:t xml:space="preserve">HEVC/H.265 HDR Full HD30 </w:t>
            </w:r>
          </w:p>
        </w:tc>
        <w:tc>
          <w:tcPr>
            <w:tcW w:w="1694" w:type="pct"/>
          </w:tcPr>
          <w:p w14:paraId="67A7D042" w14:textId="77777777" w:rsidR="00FD4AB0" w:rsidRPr="00D4477A" w:rsidRDefault="00FD4AB0" w:rsidP="00D64F5B">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4.L11</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2BED7095" w14:textId="77777777" w:rsidR="00FD4AB0" w:rsidRPr="00D4477A" w:rsidRDefault="00FD4AB0" w:rsidP="00D64F5B">
            <w:pPr>
              <w:pStyle w:val="TAL"/>
            </w:pPr>
            <w:r w:rsidRPr="006F30EE">
              <w:rPr>
                <w:rFonts w:ascii="Courier New" w:hAnsi="Courier New" w:cs="Courier New"/>
              </w:rPr>
              <w:t>hev1.2.</w:t>
            </w:r>
            <w:proofErr w:type="gramStart"/>
            <w:r w:rsidRPr="006F30EE">
              <w:rPr>
                <w:rFonts w:ascii="Courier New" w:hAnsi="Courier New" w:cs="Courier New"/>
              </w:rPr>
              <w:t>4.L11</w:t>
            </w:r>
            <w:r w:rsidRPr="00D07B38">
              <w:rPr>
                <w:rFonts w:ascii="Courier New" w:hAnsi="Courier New" w:cs="Courier New"/>
              </w:rPr>
              <w:t>3.B</w:t>
            </w:r>
            <w:proofErr w:type="gramEnd"/>
            <w:r w:rsidRPr="00D07B38">
              <w:rPr>
                <w:rFonts w:ascii="Courier New" w:hAnsi="Courier New" w:cs="Courier New"/>
              </w:rPr>
              <w:t>0</w:t>
            </w:r>
          </w:p>
        </w:tc>
      </w:tr>
      <w:tr w:rsidR="00FD4AB0" w:rsidRPr="00D4477A" w14:paraId="7B99C014" w14:textId="77777777" w:rsidTr="00D64F5B">
        <w:trPr>
          <w:jc w:val="center"/>
        </w:trPr>
        <w:tc>
          <w:tcPr>
            <w:tcW w:w="1702" w:type="pct"/>
          </w:tcPr>
          <w:p w14:paraId="0928E03E" w14:textId="77777777" w:rsidR="00FD4AB0" w:rsidRPr="00D4477A" w:rsidRDefault="00FD4AB0" w:rsidP="00D64F5B">
            <w:pPr>
              <w:pStyle w:val="TAL"/>
              <w:rPr>
                <w:rFonts w:cs="Arial"/>
              </w:rPr>
            </w:pPr>
            <w:r w:rsidRPr="00D4477A">
              <w:t xml:space="preserve">HEVC/H.265 HDR Full HD60 </w:t>
            </w:r>
          </w:p>
        </w:tc>
        <w:tc>
          <w:tcPr>
            <w:tcW w:w="1694" w:type="pct"/>
          </w:tcPr>
          <w:p w14:paraId="002F66C5" w14:textId="77777777" w:rsidR="00FD4AB0" w:rsidRPr="00D4477A" w:rsidRDefault="00FD4AB0" w:rsidP="00D64F5B">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4.L12</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3586488B" w14:textId="77777777" w:rsidR="00FD4AB0" w:rsidRPr="00D4477A" w:rsidRDefault="00FD4AB0" w:rsidP="00D64F5B">
            <w:pPr>
              <w:pStyle w:val="TAL"/>
            </w:pPr>
            <w:r w:rsidRPr="00D07B38">
              <w:rPr>
                <w:rFonts w:ascii="Courier New" w:hAnsi="Courier New" w:cs="Courier New"/>
              </w:rPr>
              <w:t>hev1.2.</w:t>
            </w:r>
            <w:proofErr w:type="gramStart"/>
            <w:r w:rsidRPr="00D07B38">
              <w:rPr>
                <w:rFonts w:ascii="Courier New" w:hAnsi="Courier New" w:cs="Courier New"/>
              </w:rPr>
              <w:t>4.L123.B</w:t>
            </w:r>
            <w:proofErr w:type="gramEnd"/>
            <w:r w:rsidRPr="00D07B38">
              <w:rPr>
                <w:rFonts w:ascii="Courier New" w:hAnsi="Courier New" w:cs="Courier New"/>
              </w:rPr>
              <w:t>0</w:t>
            </w:r>
          </w:p>
        </w:tc>
      </w:tr>
    </w:tbl>
    <w:p w14:paraId="546AC7B6" w14:textId="77777777" w:rsidR="00FD4AB0" w:rsidRDefault="00FD4AB0" w:rsidP="00FD4AB0">
      <w:pPr>
        <w:pStyle w:val="FP"/>
      </w:pPr>
    </w:p>
    <w:p w14:paraId="1F7C621E" w14:textId="77777777" w:rsidR="00FD4AB0" w:rsidRPr="005910ED" w:rsidRDefault="00FD4AB0" w:rsidP="00FD4AB0">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t>
      </w:r>
      <w:proofErr w:type="gramStart"/>
      <w:r w:rsidRPr="005910ED">
        <w:rPr>
          <w:rFonts w:ascii="Courier New" w:hAnsi="Courier New" w:cs="Courier New"/>
        </w:rPr>
        <w:t>width</w:t>
      </w:r>
      <w:proofErr w:type="gramEnd"/>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01CCD9F1" w14:textId="77777777" w:rsidR="00FD4AB0" w:rsidRPr="00A366F3" w:rsidRDefault="00FD4AB0" w:rsidP="00FD4AB0">
      <w:pPr>
        <w:pStyle w:val="B1"/>
      </w:pPr>
      <w:r w:rsidRPr="00A366F3">
        <w:lastRenderedPageBreak/>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2AD19924" w14:textId="77777777" w:rsidR="00FD4AB0" w:rsidRPr="0076754E" w:rsidRDefault="00FD4AB0" w:rsidP="00FD4AB0">
      <w:pPr>
        <w:pStyle w:val="B1"/>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45ECC276" w14:textId="77777777" w:rsidR="00FD4AB0" w:rsidRPr="00D07B38" w:rsidRDefault="00FD4AB0" w:rsidP="00FD4AB0">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del w:id="106" w:author="Thomas Stockhammer" w:date="2021-07-26T13:06:00Z">
        <w:r w:rsidRPr="00642022" w:rsidDel="008000EF">
          <w:delText>ISO/IEC 23001-8</w:delText>
        </w:r>
      </w:del>
      <w:ins w:id="107" w:author="Thomas Stockhammer" w:date="2021-07-26T13:06:00Z">
        <w:r>
          <w:t>ISO/IEC 23091-</w:t>
        </w:r>
      </w:ins>
      <w:ins w:id="108" w:author="Thomas Stockhammer" w:date="2021-08-09T16:36:00Z">
        <w:r>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del w:id="109" w:author="Thomas Stockhammer" w:date="2021-07-26T13:08:00Z">
        <w:r w:rsidRPr="00BD556D" w:rsidDel="008000EF">
          <w:delText xml:space="preserve">Table 4 of </w:delText>
        </w:r>
      </w:del>
      <w:del w:id="110" w:author="Thomas Stockhammer" w:date="2021-07-26T13:06:00Z">
        <w:r w:rsidRPr="00BD556D" w:rsidDel="008000EF">
          <w:delText>ISO/IEC 23001-8</w:delText>
        </w:r>
      </w:del>
      <w:ins w:id="111" w:author="Thomas Stockhammer" w:date="2021-07-26T13:06:00Z">
        <w:r>
          <w:t>ISO/IEC 23091-</w:t>
        </w:r>
      </w:ins>
      <w:ins w:id="112" w:author="Thomas Stockhammer" w:date="2021-08-09T16:36:00Z">
        <w:r>
          <w:t>2</w:t>
        </w:r>
      </w:ins>
      <w:r w:rsidRPr="00BD556D">
        <w:t xml:space="preserve"> [10].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 xml:space="preserve">. </w:t>
      </w:r>
    </w:p>
    <w:p w14:paraId="26ED052E" w14:textId="77777777" w:rsidR="00FD4AB0" w:rsidRPr="00642022" w:rsidRDefault="00FD4AB0" w:rsidP="00FD4AB0">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113" w:author="Thomas Stockhammer" w:date="2021-07-26T13:06:00Z">
        <w:r w:rsidRPr="00084A56" w:rsidDel="008000EF">
          <w:delText>ISO/IEC 23001-8</w:delText>
        </w:r>
      </w:del>
      <w:ins w:id="114" w:author="Thomas Stockhammer" w:date="2021-07-26T13:06:00Z">
        <w:r>
          <w:t>ISO/IEC 23091-</w:t>
        </w:r>
      </w:ins>
      <w:ins w:id="115" w:author="Thomas Stockhammer" w:date="2021-08-09T16:36:00Z">
        <w:r>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116" w:author="Thomas Stockhammer" w:date="2021-07-26T13:06:00Z">
        <w:r w:rsidRPr="007E2E66" w:rsidDel="008000EF">
          <w:delText>ISO/IEC 23001-8</w:delText>
        </w:r>
      </w:del>
      <w:ins w:id="117" w:author="Thomas Stockhammer" w:date="2021-07-26T13:06:00Z">
        <w:r>
          <w:t>ISO/IEC 23091-</w:t>
        </w:r>
      </w:ins>
      <w:ins w:id="118" w:author="Thomas Stockhammer" w:date="2021-08-09T16:36:00Z">
        <w:r>
          <w:t>2</w:t>
        </w:r>
      </w:ins>
      <w:r w:rsidRPr="0076754E">
        <w:t xml:space="preserve"> [10]</w:t>
      </w:r>
      <w:r w:rsidRPr="00695A1C">
        <w:t>, respectively. The values shall m</w:t>
      </w:r>
      <w:r w:rsidRPr="00DA46D6">
        <w:t>atch the values set in the VUI</w:t>
      </w:r>
      <w:r w:rsidRPr="00642022">
        <w:t>, i.e.</w:t>
      </w:r>
    </w:p>
    <w:p w14:paraId="6DEC8728" w14:textId="77777777" w:rsidR="00FD4AB0" w:rsidRPr="00D07B38" w:rsidRDefault="00FD4AB0" w:rsidP="00FD4AB0">
      <w:pPr>
        <w:pStyle w:val="B3"/>
        <w:ind w:left="1988"/>
      </w:pPr>
      <w:r>
        <w:t>-</w:t>
      </w:r>
      <w:r>
        <w:tab/>
      </w:r>
      <w:proofErr w:type="spellStart"/>
      <w:r w:rsidRPr="00BD556D">
        <w:t>urn:</w:t>
      </w:r>
      <w:proofErr w:type="gramStart"/>
      <w:r w:rsidRPr="00BD556D">
        <w:t>mpeg:</w:t>
      </w:r>
      <w:r w:rsidRPr="00D07B38">
        <w:t>mpegB</w:t>
      </w:r>
      <w:proofErr w:type="gramEnd"/>
      <w:r w:rsidRPr="00D07B38">
        <w:t>:cicp:</w:t>
      </w:r>
      <w:r w:rsidRPr="00BD556D">
        <w:t>ColourPrimaries</w:t>
      </w:r>
      <w:proofErr w:type="spellEnd"/>
      <w:r w:rsidRPr="00D07B38">
        <w:t xml:space="preserve"> with value set to 9</w:t>
      </w:r>
      <w:r>
        <w:t>.</w:t>
      </w:r>
    </w:p>
    <w:p w14:paraId="2609F462" w14:textId="77777777" w:rsidR="00FD4AB0" w:rsidRDefault="00FD4AB0" w:rsidP="00FD4AB0">
      <w:pPr>
        <w:pStyle w:val="B3"/>
        <w:ind w:left="1988"/>
      </w:pPr>
      <w:r>
        <w:t>-</w:t>
      </w:r>
      <w:r>
        <w:tab/>
      </w:r>
      <w:proofErr w:type="spellStart"/>
      <w:r w:rsidRPr="00BD556D">
        <w:t>urn:</w:t>
      </w:r>
      <w:proofErr w:type="gramStart"/>
      <w:r w:rsidRPr="00BD556D">
        <w:t>mpeg:mpegB</w:t>
      </w:r>
      <w:proofErr w:type="gramEnd"/>
      <w:r w:rsidRPr="00BD556D">
        <w:t>:cicp:</w:t>
      </w:r>
      <w:r w:rsidRPr="00D07B38">
        <w:t>TransferCharacteristics</w:t>
      </w:r>
      <w:proofErr w:type="spellEnd"/>
      <w:r w:rsidRPr="00D07B38">
        <w:t xml:space="preserve"> with value set to 16</w:t>
      </w:r>
      <w:r>
        <w:t>.</w:t>
      </w:r>
    </w:p>
    <w:p w14:paraId="66F107F9" w14:textId="77777777" w:rsidR="00FD4AB0" w:rsidRDefault="00FD4AB0" w:rsidP="00FD4AB0">
      <w:pPr>
        <w:pStyle w:val="B2"/>
        <w:ind w:left="1136"/>
      </w:pPr>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47CBDA63" w14:textId="77777777" w:rsidR="00FD4AB0" w:rsidRPr="00012BC0" w:rsidRDefault="00FD4AB0" w:rsidP="00FD4AB0">
      <w:pPr>
        <w:pStyle w:val="B2"/>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7285D643" w14:textId="77777777" w:rsidR="00FD4AB0" w:rsidRPr="00012BC0" w:rsidRDefault="00FD4AB0" w:rsidP="00FD4AB0">
      <w:pPr>
        <w:pStyle w:val="B3"/>
        <w:ind w:left="1988"/>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6B63ECAA" w14:textId="0FEABD86" w:rsidR="00FD4AB0" w:rsidRPr="00FD4AB0" w:rsidRDefault="00FD4AB0" w:rsidP="00FD4AB0">
      <w:pPr>
        <w:pStyle w:val="B3"/>
        <w:ind w:left="1988"/>
      </w:pPr>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bookmarkEnd w:id="105"/>
    </w:p>
    <w:p w14:paraId="57785F4C" w14:textId="3542754A" w:rsidR="007C45F0" w:rsidRDefault="007C45F0" w:rsidP="007C45F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14EBDA" w14:textId="77777777" w:rsidR="00CD15B4" w:rsidRPr="00A366F3" w:rsidRDefault="00CD15B4" w:rsidP="00CD15B4">
      <w:pPr>
        <w:pStyle w:val="Heading3"/>
      </w:pPr>
      <w:bookmarkStart w:id="119" w:name="_Toc532319994"/>
      <w:bookmarkStart w:id="120" w:name="_Toc75605859"/>
      <w:bookmarkStart w:id="121" w:name="_Hlk78202332"/>
      <w:r>
        <w:t>5.8</w:t>
      </w:r>
      <w:r w:rsidRPr="00A366F3">
        <w:t>.4</w:t>
      </w:r>
      <w:r w:rsidRPr="00A366F3">
        <w:tab/>
        <w:t>Adaptation Set Constraint</w:t>
      </w:r>
      <w:bookmarkEnd w:id="119"/>
      <w:bookmarkEnd w:id="120"/>
    </w:p>
    <w:p w14:paraId="73A8E3F5" w14:textId="77777777" w:rsidR="00CD15B4" w:rsidRPr="00A366F3" w:rsidRDefault="00CD15B4" w:rsidP="00CD15B4">
      <w:r w:rsidRPr="00A366F3">
        <w:t>The requirements as defined in clause 5.1.3 shall apply. In addition, the following shall apply:</w:t>
      </w:r>
    </w:p>
    <w:p w14:paraId="313E1F12" w14:textId="77777777" w:rsidR="00CD15B4" w:rsidRDefault="00CD15B4" w:rsidP="00CD15B4">
      <w:pPr>
        <w:pStyle w:val="B1"/>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373AD320" w14:textId="77777777" w:rsidR="00CD15B4" w:rsidRDefault="00CD15B4" w:rsidP="00CD15B4">
      <w:pPr>
        <w:pStyle w:val="B1"/>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5.2,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66C24771" w14:textId="77777777" w:rsidR="00CD15B4" w:rsidRPr="00664E3C" w:rsidRDefault="00CD15B4" w:rsidP="00CD15B4">
      <w:pPr>
        <w:pStyle w:val="TH"/>
      </w:pPr>
      <w:r w:rsidRPr="00664E3C">
        <w:t xml:space="preserve">Table </w:t>
      </w:r>
      <w:r>
        <w:t>5.2</w:t>
      </w:r>
      <w:r w:rsidRPr="00664E3C">
        <w:t>: Codecs parameter</w:t>
      </w:r>
      <w:r>
        <w:t>s</w:t>
      </w:r>
      <w:r w:rsidRPr="00664E3C">
        <w:t xml:space="preserve"> for different </w:t>
      </w:r>
      <w:r>
        <w:t xml:space="preserve">UHD </w:t>
      </w:r>
      <w:r w:rsidRPr="00664E3C">
        <w:t>HDR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CD15B4" w:rsidRPr="00D4477A" w14:paraId="68003F33" w14:textId="77777777" w:rsidTr="00D64F5B">
        <w:trPr>
          <w:jc w:val="center"/>
        </w:trPr>
        <w:tc>
          <w:tcPr>
            <w:tcW w:w="1702" w:type="pct"/>
            <w:shd w:val="clear" w:color="auto" w:fill="D9D9D9"/>
          </w:tcPr>
          <w:p w14:paraId="463BAB91" w14:textId="77777777" w:rsidR="00CD15B4" w:rsidRPr="00DB171A" w:rsidRDefault="00CD15B4" w:rsidP="00D64F5B">
            <w:pPr>
              <w:pStyle w:val="TAH"/>
            </w:pPr>
            <w:r w:rsidRPr="00DB171A">
              <w:t xml:space="preserve">Operation </w:t>
            </w:r>
            <w:r>
              <w:t>Modes</w:t>
            </w:r>
            <w:r w:rsidRPr="00DB171A">
              <w:t xml:space="preserve"> name</w:t>
            </w:r>
          </w:p>
        </w:tc>
        <w:tc>
          <w:tcPr>
            <w:tcW w:w="1694" w:type="pct"/>
            <w:shd w:val="clear" w:color="auto" w:fill="D9D9D9"/>
          </w:tcPr>
          <w:p w14:paraId="7A31BAA1" w14:textId="77777777" w:rsidR="00CD15B4" w:rsidRPr="00DB171A" w:rsidRDefault="00CD15B4" w:rsidP="00D64F5B">
            <w:pPr>
              <w:pStyle w:val="TAH"/>
            </w:pPr>
            <w:r w:rsidRPr="00DB171A">
              <w:t>Codecs Parameter for hvc1</w:t>
            </w:r>
          </w:p>
        </w:tc>
        <w:tc>
          <w:tcPr>
            <w:tcW w:w="1604" w:type="pct"/>
            <w:shd w:val="clear" w:color="auto" w:fill="D9D9D9"/>
          </w:tcPr>
          <w:p w14:paraId="60D1B456" w14:textId="77777777" w:rsidR="00CD15B4" w:rsidRPr="00DB171A" w:rsidRDefault="00CD15B4" w:rsidP="00D64F5B">
            <w:pPr>
              <w:pStyle w:val="TAH"/>
            </w:pPr>
            <w:r w:rsidRPr="00DB171A">
              <w:t>Codecs Parameter for hev1</w:t>
            </w:r>
          </w:p>
        </w:tc>
      </w:tr>
      <w:tr w:rsidR="00CD15B4" w:rsidRPr="00D4477A" w14:paraId="2373D60D" w14:textId="77777777" w:rsidTr="00D64F5B">
        <w:trPr>
          <w:jc w:val="center"/>
        </w:trPr>
        <w:tc>
          <w:tcPr>
            <w:tcW w:w="1702" w:type="pct"/>
          </w:tcPr>
          <w:p w14:paraId="6C85804F" w14:textId="77777777" w:rsidR="00CD15B4" w:rsidRPr="00DB171A" w:rsidRDefault="00CD15B4" w:rsidP="00D64F5B">
            <w:pPr>
              <w:pStyle w:val="TAL"/>
              <w:rPr>
                <w:rFonts w:cs="Arial"/>
              </w:rPr>
            </w:pPr>
            <w:r w:rsidRPr="00DB171A">
              <w:t xml:space="preserve">HEVC/H.265 HDR UHD30 </w:t>
            </w:r>
          </w:p>
        </w:tc>
        <w:tc>
          <w:tcPr>
            <w:tcW w:w="1694" w:type="pct"/>
          </w:tcPr>
          <w:p w14:paraId="58984F68" w14:textId="77777777" w:rsidR="00CD15B4" w:rsidRPr="00DB171A" w:rsidRDefault="00CD15B4" w:rsidP="00D64F5B">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4.L14</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662B3A98" w14:textId="77777777" w:rsidR="00CD15B4" w:rsidRPr="00DB171A" w:rsidRDefault="00CD15B4" w:rsidP="00D64F5B">
            <w:pPr>
              <w:pStyle w:val="TAL"/>
            </w:pPr>
            <w:r w:rsidRPr="006F30EE">
              <w:rPr>
                <w:rFonts w:ascii="Courier New" w:hAnsi="Courier New" w:cs="Courier New"/>
              </w:rPr>
              <w:t>hev1.2.</w:t>
            </w:r>
            <w:proofErr w:type="gramStart"/>
            <w:r w:rsidRPr="006F30EE">
              <w:rPr>
                <w:rFonts w:ascii="Courier New" w:hAnsi="Courier New" w:cs="Courier New"/>
              </w:rPr>
              <w:t>4.L14</w:t>
            </w:r>
            <w:r w:rsidRPr="00D07B38">
              <w:rPr>
                <w:rFonts w:ascii="Courier New" w:hAnsi="Courier New" w:cs="Courier New"/>
              </w:rPr>
              <w:t>3.B</w:t>
            </w:r>
            <w:proofErr w:type="gramEnd"/>
            <w:r w:rsidRPr="00D07B38">
              <w:rPr>
                <w:rFonts w:ascii="Courier New" w:hAnsi="Courier New" w:cs="Courier New"/>
              </w:rPr>
              <w:t>0</w:t>
            </w:r>
          </w:p>
        </w:tc>
      </w:tr>
      <w:tr w:rsidR="00CD15B4" w:rsidRPr="00D4477A" w14:paraId="079D6845" w14:textId="77777777" w:rsidTr="00D64F5B">
        <w:trPr>
          <w:jc w:val="center"/>
        </w:trPr>
        <w:tc>
          <w:tcPr>
            <w:tcW w:w="1702" w:type="pct"/>
          </w:tcPr>
          <w:p w14:paraId="2DE77BBA" w14:textId="77777777" w:rsidR="00CD15B4" w:rsidRPr="00DB171A" w:rsidRDefault="00CD15B4" w:rsidP="00D64F5B">
            <w:pPr>
              <w:pStyle w:val="TAL"/>
            </w:pPr>
            <w:r w:rsidRPr="00DB171A">
              <w:t xml:space="preserve">HEVC/H.265 HDR UHD60 </w:t>
            </w:r>
          </w:p>
        </w:tc>
        <w:tc>
          <w:tcPr>
            <w:tcW w:w="1694" w:type="pct"/>
          </w:tcPr>
          <w:p w14:paraId="24826198" w14:textId="77777777" w:rsidR="00CD15B4" w:rsidRPr="00DB171A" w:rsidRDefault="00CD15B4" w:rsidP="00D64F5B">
            <w:pPr>
              <w:pStyle w:val="TAL"/>
              <w:rPr>
                <w:rFonts w:cs="Arial"/>
              </w:rPr>
            </w:pPr>
            <w:r w:rsidRPr="00D07B38">
              <w:rPr>
                <w:rFonts w:ascii="Courier New" w:hAnsi="Courier New" w:cs="Courier New"/>
              </w:rPr>
              <w:t>hvc1.2.</w:t>
            </w:r>
            <w:proofErr w:type="gramStart"/>
            <w:r w:rsidRPr="00D07B38">
              <w:rPr>
                <w:rFonts w:ascii="Courier New" w:hAnsi="Courier New" w:cs="Courier New"/>
              </w:rPr>
              <w:t>4.L153.B</w:t>
            </w:r>
            <w:proofErr w:type="gramEnd"/>
            <w:r w:rsidRPr="00D07B38">
              <w:rPr>
                <w:rFonts w:ascii="Courier New" w:hAnsi="Courier New" w:cs="Courier New"/>
              </w:rPr>
              <w:t>0</w:t>
            </w:r>
          </w:p>
        </w:tc>
        <w:tc>
          <w:tcPr>
            <w:tcW w:w="1604" w:type="pct"/>
          </w:tcPr>
          <w:p w14:paraId="38E6C196" w14:textId="77777777" w:rsidR="00CD15B4" w:rsidRPr="00DB171A" w:rsidRDefault="00CD15B4" w:rsidP="00D64F5B">
            <w:pPr>
              <w:pStyle w:val="TAL"/>
            </w:pPr>
            <w:r w:rsidRPr="00D07B38">
              <w:rPr>
                <w:rFonts w:ascii="Courier New" w:hAnsi="Courier New" w:cs="Courier New"/>
              </w:rPr>
              <w:t>hev1.2.</w:t>
            </w:r>
            <w:proofErr w:type="gramStart"/>
            <w:r w:rsidRPr="00D07B38">
              <w:rPr>
                <w:rFonts w:ascii="Courier New" w:hAnsi="Courier New" w:cs="Courier New"/>
              </w:rPr>
              <w:t>4.L153.B</w:t>
            </w:r>
            <w:proofErr w:type="gramEnd"/>
            <w:r w:rsidRPr="00D07B38">
              <w:rPr>
                <w:rFonts w:ascii="Courier New" w:hAnsi="Courier New" w:cs="Courier New"/>
              </w:rPr>
              <w:t>0</w:t>
            </w:r>
          </w:p>
        </w:tc>
      </w:tr>
    </w:tbl>
    <w:p w14:paraId="3CB5CB33" w14:textId="77777777" w:rsidR="00CD15B4" w:rsidRDefault="00CD15B4" w:rsidP="00CD15B4">
      <w:pPr>
        <w:pStyle w:val="FP"/>
      </w:pPr>
    </w:p>
    <w:p w14:paraId="25413CD8" w14:textId="77777777" w:rsidR="00CD15B4" w:rsidRPr="00A366F3" w:rsidRDefault="00CD15B4" w:rsidP="00CD15B4">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52C7F1BA" w14:textId="77777777" w:rsidR="00CD15B4" w:rsidRDefault="00CD15B4" w:rsidP="00CD15B4">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5B913C71" w14:textId="77777777" w:rsidR="00CD15B4" w:rsidRPr="0076754E" w:rsidRDefault="00CD15B4" w:rsidP="00CD15B4">
      <w:pPr>
        <w:pStyle w:val="B1"/>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6DC8AD04" w14:textId="77777777" w:rsidR="00CD15B4" w:rsidRPr="00D07B38" w:rsidRDefault="00CD15B4" w:rsidP="00CD15B4">
      <w:pPr>
        <w:pStyle w:val="B2"/>
        <w:ind w:left="1136"/>
      </w:pPr>
      <w:r>
        <w:lastRenderedPageBreak/>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del w:id="122" w:author="Thomas Stockhammer" w:date="2021-07-26T13:06:00Z">
        <w:r w:rsidRPr="00642022" w:rsidDel="008000EF">
          <w:delText>ISO/IEC 23001-8</w:delText>
        </w:r>
      </w:del>
      <w:ins w:id="123" w:author="Thomas Stockhammer" w:date="2021-07-26T13:06:00Z">
        <w:r>
          <w:t>ISO/IEC 23091-</w:t>
        </w:r>
      </w:ins>
      <w:ins w:id="124" w:author="Thomas Stockhammer" w:date="2021-08-09T16:36:00Z">
        <w:r>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del w:id="125" w:author="Thomas Stockhammer" w:date="2021-07-26T13:08:00Z">
        <w:r w:rsidRPr="00BD556D" w:rsidDel="008000EF">
          <w:delText xml:space="preserve">Table 4 of </w:delText>
        </w:r>
      </w:del>
      <w:del w:id="126" w:author="Thomas Stockhammer" w:date="2021-07-26T13:06:00Z">
        <w:r w:rsidRPr="00BD556D" w:rsidDel="008000EF">
          <w:delText>ISO/IEC 23001-8</w:delText>
        </w:r>
      </w:del>
      <w:ins w:id="127" w:author="Thomas Stockhammer" w:date="2021-07-26T13:06:00Z">
        <w:r>
          <w:t>ISO/IEC 23091-</w:t>
        </w:r>
      </w:ins>
      <w:ins w:id="128" w:author="Thomas Stockhammer" w:date="2021-08-09T16:36:00Z">
        <w:r>
          <w:t>2</w:t>
        </w:r>
      </w:ins>
      <w:r w:rsidRPr="00BD556D">
        <w:t xml:space="preserve"> [10].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 xml:space="preserve">. </w:t>
      </w:r>
    </w:p>
    <w:p w14:paraId="46A256DB" w14:textId="77777777" w:rsidR="00CD15B4" w:rsidRPr="00642022" w:rsidRDefault="00CD15B4" w:rsidP="00CD15B4">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129" w:author="Thomas Stockhammer" w:date="2021-07-26T13:06:00Z">
        <w:r w:rsidRPr="00084A56" w:rsidDel="008000EF">
          <w:delText>ISO/IEC 23001-8</w:delText>
        </w:r>
      </w:del>
      <w:ins w:id="130" w:author="Thomas Stockhammer" w:date="2021-07-26T13:06:00Z">
        <w:r>
          <w:t>ISO/IEC 23091-</w:t>
        </w:r>
      </w:ins>
      <w:ins w:id="131" w:author="Thomas Stockhammer" w:date="2021-08-09T16:36:00Z">
        <w:r>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132" w:author="Thomas Stockhammer" w:date="2021-07-26T13:06:00Z">
        <w:r w:rsidRPr="007E2E66" w:rsidDel="008000EF">
          <w:delText>ISO/IEC 23001-8</w:delText>
        </w:r>
      </w:del>
      <w:ins w:id="133" w:author="Thomas Stockhammer" w:date="2021-07-26T13:06:00Z">
        <w:r>
          <w:t>ISO/IEC 23091-</w:t>
        </w:r>
      </w:ins>
      <w:ins w:id="134" w:author="Thomas Stockhammer" w:date="2021-08-09T16:36:00Z">
        <w:r>
          <w:t>2</w:t>
        </w:r>
      </w:ins>
      <w:r w:rsidRPr="0076754E">
        <w:t xml:space="preserve"> [10]</w:t>
      </w:r>
      <w:r w:rsidRPr="00695A1C">
        <w:t>, respectively. The values shall m</w:t>
      </w:r>
      <w:r w:rsidRPr="00DA46D6">
        <w:t>atch the values set in the VUI</w:t>
      </w:r>
      <w:r w:rsidRPr="00642022">
        <w:t>, i.e.</w:t>
      </w:r>
    </w:p>
    <w:p w14:paraId="5CEAF8AE" w14:textId="77777777" w:rsidR="00CD15B4" w:rsidRPr="00D07B38" w:rsidRDefault="00CD15B4" w:rsidP="00CD15B4">
      <w:pPr>
        <w:pStyle w:val="B3"/>
        <w:ind w:left="1704"/>
      </w:pPr>
      <w:r>
        <w:t>-</w:t>
      </w:r>
      <w:r>
        <w:tab/>
      </w:r>
      <w:proofErr w:type="spellStart"/>
      <w:r w:rsidRPr="00BD556D">
        <w:t>urn:</w:t>
      </w:r>
      <w:proofErr w:type="gramStart"/>
      <w:r w:rsidRPr="00BD556D">
        <w:t>mpeg:</w:t>
      </w:r>
      <w:r w:rsidRPr="00D07B38">
        <w:t>mpegB</w:t>
      </w:r>
      <w:proofErr w:type="gramEnd"/>
      <w:r w:rsidRPr="00D07B38">
        <w:t>:cicp:</w:t>
      </w:r>
      <w:r w:rsidRPr="00BD556D">
        <w:t>ColourPrimaries</w:t>
      </w:r>
      <w:proofErr w:type="spellEnd"/>
      <w:r w:rsidRPr="00D07B38">
        <w:t xml:space="preserve"> with value set to 9</w:t>
      </w:r>
      <w:r>
        <w:t>.</w:t>
      </w:r>
    </w:p>
    <w:p w14:paraId="3D532558" w14:textId="77777777" w:rsidR="00CD15B4" w:rsidRDefault="00CD15B4" w:rsidP="00CD15B4">
      <w:pPr>
        <w:pStyle w:val="B3"/>
        <w:ind w:left="1704"/>
      </w:pPr>
      <w:r>
        <w:t>-</w:t>
      </w:r>
      <w:r>
        <w:tab/>
      </w:r>
      <w:proofErr w:type="spellStart"/>
      <w:r w:rsidRPr="00BD556D">
        <w:t>urn:</w:t>
      </w:r>
      <w:proofErr w:type="gramStart"/>
      <w:r w:rsidRPr="00BD556D">
        <w:t>mpeg:mpegB</w:t>
      </w:r>
      <w:proofErr w:type="gramEnd"/>
      <w:r w:rsidRPr="00BD556D">
        <w:t>:cicp:</w:t>
      </w:r>
      <w:r w:rsidRPr="00D07B38">
        <w:t>TransferCharacteristics</w:t>
      </w:r>
      <w:proofErr w:type="spellEnd"/>
      <w:r w:rsidRPr="00D07B38">
        <w:t xml:space="preserve"> with value set to 16</w:t>
      </w:r>
      <w:r>
        <w:t>.</w:t>
      </w:r>
    </w:p>
    <w:p w14:paraId="39CC7DA8" w14:textId="77777777" w:rsidR="00CD15B4" w:rsidRDefault="00CD15B4" w:rsidP="00CD15B4">
      <w:pPr>
        <w:pStyle w:val="B2"/>
        <w:ind w:left="1136"/>
      </w:pPr>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74FD63F4" w14:textId="77777777" w:rsidR="00CD15B4" w:rsidRPr="00012BC0" w:rsidRDefault="00CD15B4" w:rsidP="00CD15B4">
      <w:pPr>
        <w:pStyle w:val="B2"/>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37F0843F" w14:textId="77777777" w:rsidR="00CD15B4" w:rsidRPr="00012BC0" w:rsidRDefault="00CD15B4" w:rsidP="00CD15B4">
      <w:pPr>
        <w:pStyle w:val="B3"/>
        <w:ind w:left="1704"/>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519A78B0" w14:textId="786A07E7" w:rsidR="00CD15B4" w:rsidRPr="00CD15B4" w:rsidRDefault="00CD15B4" w:rsidP="00CD15B4">
      <w:pPr>
        <w:pStyle w:val="B3"/>
        <w:ind w:left="1704"/>
      </w:pPr>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bookmarkEnd w:id="121"/>
    </w:p>
    <w:p w14:paraId="46C87F00" w14:textId="4F80892C" w:rsidR="007C45F0" w:rsidRDefault="007C45F0" w:rsidP="007C45F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43E311D" w14:textId="77777777" w:rsidR="001C750D" w:rsidRPr="00A366F3" w:rsidRDefault="001C750D" w:rsidP="001C750D">
      <w:pPr>
        <w:pStyle w:val="Heading3"/>
      </w:pPr>
      <w:bookmarkStart w:id="135" w:name="_Toc532319999"/>
      <w:bookmarkStart w:id="136" w:name="_Toc75605864"/>
      <w:bookmarkStart w:id="137" w:name="_Hlk78202348"/>
      <w:r>
        <w:t>5.9</w:t>
      </w:r>
      <w:r w:rsidRPr="00A366F3">
        <w:t>.4</w:t>
      </w:r>
      <w:r w:rsidRPr="00A366F3">
        <w:tab/>
        <w:t>Adaptation Set Constraint</w:t>
      </w:r>
      <w:bookmarkEnd w:id="135"/>
      <w:bookmarkEnd w:id="136"/>
    </w:p>
    <w:p w14:paraId="20EEFEED" w14:textId="77777777" w:rsidR="001C750D" w:rsidRPr="00A366F3" w:rsidRDefault="001C750D" w:rsidP="001C750D">
      <w:r w:rsidRPr="00A366F3">
        <w:t>The requirements as defined in clause 5.1.3 shall apply. In addition, the following shall apply:</w:t>
      </w:r>
    </w:p>
    <w:p w14:paraId="0BB69854" w14:textId="77777777" w:rsidR="001C750D" w:rsidRPr="00A366F3" w:rsidRDefault="001C750D" w:rsidP="001C750D">
      <w:pPr>
        <w:pStyle w:val="B1"/>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76FE73E7" w14:textId="77777777" w:rsidR="001C750D" w:rsidRDefault="001C750D" w:rsidP="001C750D">
      <w:pPr>
        <w:pStyle w:val="B1"/>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5.1, d</w:t>
      </w:r>
      <w:r w:rsidRPr="00D07B38">
        <w:t xml:space="preserve">epending on the </w:t>
      </w:r>
      <w:r>
        <w:t xml:space="preserve">operating </w:t>
      </w:r>
      <w:r w:rsidRPr="00D07B38">
        <w:t xml:space="preserve">mode as defined in clause </w:t>
      </w:r>
      <w:r w:rsidRPr="00BB45AA">
        <w:t>4.5.</w:t>
      </w:r>
      <w:r>
        <w:t>7</w:t>
      </w:r>
      <w:r w:rsidRPr="00BB45AA">
        <w:t>.</w:t>
      </w:r>
      <w:r>
        <w:t>8</w:t>
      </w:r>
      <w:r w:rsidRPr="00A366F3">
        <w:t xml:space="preserve">, </w:t>
      </w:r>
      <w:r>
        <w:t>except that the level indication may indicate a lower level to which all the applicable Bitstreams conform.</w:t>
      </w:r>
    </w:p>
    <w:p w14:paraId="1AB15743" w14:textId="77777777" w:rsidR="001C750D" w:rsidRPr="00664E3C" w:rsidRDefault="001C750D" w:rsidP="001C750D">
      <w:pPr>
        <w:pStyle w:val="TH"/>
      </w:pPr>
      <w:r w:rsidRPr="00664E3C">
        <w:t xml:space="preserve">Table </w:t>
      </w:r>
      <w:r>
        <w:t>5.1</w:t>
      </w:r>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4"/>
        <w:gridCol w:w="2643"/>
        <w:gridCol w:w="2747"/>
      </w:tblGrid>
      <w:tr w:rsidR="001C750D" w:rsidRPr="00D4477A" w14:paraId="22945326" w14:textId="77777777" w:rsidTr="00D64F5B">
        <w:trPr>
          <w:jc w:val="center"/>
        </w:trPr>
        <w:tc>
          <w:tcPr>
            <w:tcW w:w="1853" w:type="pct"/>
            <w:shd w:val="clear" w:color="auto" w:fill="D9D9D9"/>
          </w:tcPr>
          <w:p w14:paraId="206D6003" w14:textId="77777777" w:rsidR="001C750D" w:rsidRPr="00D4477A" w:rsidRDefault="001C750D" w:rsidP="00D64F5B">
            <w:pPr>
              <w:pStyle w:val="TAH"/>
            </w:pPr>
            <w:r w:rsidRPr="00D4477A">
              <w:t xml:space="preserve">Operation </w:t>
            </w:r>
            <w:r>
              <w:t>Modes</w:t>
            </w:r>
            <w:r w:rsidRPr="00D4477A">
              <w:t xml:space="preserve"> name</w:t>
            </w:r>
          </w:p>
        </w:tc>
        <w:tc>
          <w:tcPr>
            <w:tcW w:w="1543" w:type="pct"/>
            <w:shd w:val="clear" w:color="auto" w:fill="D9D9D9"/>
          </w:tcPr>
          <w:p w14:paraId="1F090F2F" w14:textId="77777777" w:rsidR="001C750D" w:rsidRPr="00D4477A" w:rsidRDefault="001C750D" w:rsidP="00D64F5B">
            <w:pPr>
              <w:pStyle w:val="TAH"/>
            </w:pPr>
            <w:r w:rsidRPr="00D4477A">
              <w:t>Codecs Parameter for hvc1</w:t>
            </w:r>
          </w:p>
        </w:tc>
        <w:tc>
          <w:tcPr>
            <w:tcW w:w="1604" w:type="pct"/>
            <w:shd w:val="clear" w:color="auto" w:fill="D9D9D9"/>
          </w:tcPr>
          <w:p w14:paraId="39984B7A" w14:textId="77777777" w:rsidR="001C750D" w:rsidRPr="00D4477A" w:rsidRDefault="001C750D" w:rsidP="00D64F5B">
            <w:pPr>
              <w:pStyle w:val="TAH"/>
            </w:pPr>
            <w:r w:rsidRPr="00D4477A">
              <w:t>Codecs Parameter for hev1</w:t>
            </w:r>
          </w:p>
        </w:tc>
      </w:tr>
      <w:tr w:rsidR="001C750D" w:rsidRPr="00D4477A" w14:paraId="48B1CE2B" w14:textId="77777777" w:rsidTr="00D64F5B">
        <w:trPr>
          <w:jc w:val="center"/>
        </w:trPr>
        <w:tc>
          <w:tcPr>
            <w:tcW w:w="1853" w:type="pct"/>
          </w:tcPr>
          <w:p w14:paraId="2F46ABC0" w14:textId="77777777" w:rsidR="001C750D" w:rsidRPr="00D4477A" w:rsidRDefault="001C750D" w:rsidP="00D64F5B">
            <w:pPr>
              <w:pStyle w:val="TAL"/>
              <w:rPr>
                <w:rFonts w:cs="Arial"/>
              </w:rPr>
            </w:pPr>
            <w:r w:rsidRPr="00D4477A">
              <w:t xml:space="preserve">HEVC/H.265 HDR </w:t>
            </w:r>
            <w:r>
              <w:t xml:space="preserve">HLG </w:t>
            </w:r>
            <w:r w:rsidRPr="00D4477A">
              <w:t xml:space="preserve">720p HD30 </w:t>
            </w:r>
          </w:p>
        </w:tc>
        <w:tc>
          <w:tcPr>
            <w:tcW w:w="1543" w:type="pct"/>
          </w:tcPr>
          <w:p w14:paraId="4537C183" w14:textId="77777777" w:rsidR="001C750D" w:rsidRPr="006F30EE" w:rsidRDefault="001C750D" w:rsidP="00D64F5B">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w:t>
            </w:r>
            <w:proofErr w:type="gramStart"/>
            <w:r w:rsidRPr="006F30EE">
              <w:rPr>
                <w:rFonts w:ascii="Courier New" w:hAnsi="Courier New" w:cs="Courier New"/>
              </w:rPr>
              <w:t>4.L83.B</w:t>
            </w:r>
            <w:proofErr w:type="gramEnd"/>
            <w:r w:rsidRPr="006F30EE">
              <w:rPr>
                <w:rFonts w:ascii="Courier New" w:hAnsi="Courier New" w:cs="Courier New"/>
              </w:rPr>
              <w:t>0</w:t>
            </w:r>
          </w:p>
        </w:tc>
        <w:tc>
          <w:tcPr>
            <w:tcW w:w="1604" w:type="pct"/>
          </w:tcPr>
          <w:p w14:paraId="0707937D" w14:textId="77777777" w:rsidR="001C750D" w:rsidRPr="006F30EE" w:rsidRDefault="001C750D" w:rsidP="00D64F5B">
            <w:pPr>
              <w:pStyle w:val="TAL"/>
              <w:rPr>
                <w:rFonts w:ascii="Courier New" w:hAnsi="Courier New" w:cs="Courier New"/>
              </w:rPr>
            </w:pPr>
            <w:r w:rsidRPr="006F30EE">
              <w:rPr>
                <w:rFonts w:ascii="Courier New" w:hAnsi="Courier New" w:cs="Courier New"/>
              </w:rPr>
              <w:t>hev1.2.</w:t>
            </w:r>
            <w:proofErr w:type="gramStart"/>
            <w:r w:rsidRPr="006F30EE">
              <w:rPr>
                <w:rFonts w:ascii="Courier New" w:hAnsi="Courier New" w:cs="Courier New"/>
              </w:rPr>
              <w:t>4.L83.B</w:t>
            </w:r>
            <w:proofErr w:type="gramEnd"/>
            <w:r w:rsidRPr="006F30EE">
              <w:rPr>
                <w:rFonts w:ascii="Courier New" w:hAnsi="Courier New" w:cs="Courier New"/>
              </w:rPr>
              <w:t>0</w:t>
            </w:r>
          </w:p>
        </w:tc>
      </w:tr>
      <w:tr w:rsidR="001C750D" w:rsidRPr="00D4477A" w14:paraId="51BB9B04" w14:textId="77777777" w:rsidTr="00D64F5B">
        <w:trPr>
          <w:jc w:val="center"/>
        </w:trPr>
        <w:tc>
          <w:tcPr>
            <w:tcW w:w="1853" w:type="pct"/>
          </w:tcPr>
          <w:p w14:paraId="683F2475" w14:textId="77777777" w:rsidR="001C750D" w:rsidRPr="00D4477A" w:rsidRDefault="001C750D" w:rsidP="00D64F5B">
            <w:pPr>
              <w:pStyle w:val="TAL"/>
              <w:rPr>
                <w:rFonts w:cs="Arial"/>
              </w:rPr>
            </w:pPr>
            <w:r w:rsidRPr="00D4477A">
              <w:t xml:space="preserve">HEVC/H.265 HDR </w:t>
            </w:r>
            <w:r>
              <w:t xml:space="preserve">HLG </w:t>
            </w:r>
            <w:r w:rsidRPr="00D4477A">
              <w:t xml:space="preserve">720p HD60 </w:t>
            </w:r>
          </w:p>
        </w:tc>
        <w:tc>
          <w:tcPr>
            <w:tcW w:w="1543" w:type="pct"/>
          </w:tcPr>
          <w:p w14:paraId="5966785D" w14:textId="77777777" w:rsidR="001C750D" w:rsidRPr="00D4477A" w:rsidRDefault="001C750D" w:rsidP="00D64F5B">
            <w:pPr>
              <w:pStyle w:val="TAL"/>
              <w:rPr>
                <w:rFonts w:cs="Arial"/>
              </w:rPr>
            </w:pPr>
            <w:r w:rsidRPr="00D07B38">
              <w:rPr>
                <w:rFonts w:ascii="Courier New" w:hAnsi="Courier New" w:cs="Courier New"/>
              </w:rPr>
              <w:t>hvc1.2.</w:t>
            </w:r>
            <w:proofErr w:type="gramStart"/>
            <w:r w:rsidRPr="00D07B38">
              <w:rPr>
                <w:rFonts w:ascii="Courier New" w:hAnsi="Courier New" w:cs="Courier New"/>
              </w:rPr>
              <w:t>4.L</w:t>
            </w:r>
            <w:r w:rsidRPr="006F30EE">
              <w:rPr>
                <w:rFonts w:ascii="Courier New" w:hAnsi="Courier New" w:cs="Courier New"/>
              </w:rPr>
              <w:t>9</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4B247C26" w14:textId="77777777" w:rsidR="001C750D" w:rsidRPr="00D4477A" w:rsidRDefault="001C750D" w:rsidP="00D64F5B">
            <w:pPr>
              <w:pStyle w:val="TAL"/>
            </w:pPr>
            <w:r w:rsidRPr="006F30EE">
              <w:rPr>
                <w:rFonts w:ascii="Courier New" w:hAnsi="Courier New" w:cs="Courier New"/>
              </w:rPr>
              <w:t>hev1.2.</w:t>
            </w:r>
            <w:proofErr w:type="gramStart"/>
            <w:r w:rsidRPr="006F30EE">
              <w:rPr>
                <w:rFonts w:ascii="Courier New" w:hAnsi="Courier New" w:cs="Courier New"/>
              </w:rPr>
              <w:t>4.</w:t>
            </w:r>
            <w:r>
              <w:rPr>
                <w:rFonts w:ascii="Courier New" w:hAnsi="Courier New" w:cs="Courier New"/>
              </w:rPr>
              <w:t>L</w:t>
            </w:r>
            <w:r w:rsidRPr="006F30EE">
              <w:rPr>
                <w:rFonts w:ascii="Courier New" w:hAnsi="Courier New" w:cs="Courier New"/>
              </w:rPr>
              <w:t>9</w:t>
            </w:r>
            <w:r w:rsidRPr="00D07B38">
              <w:rPr>
                <w:rFonts w:ascii="Courier New" w:hAnsi="Courier New" w:cs="Courier New"/>
              </w:rPr>
              <w:t>3.B</w:t>
            </w:r>
            <w:proofErr w:type="gramEnd"/>
            <w:r w:rsidRPr="00D07B38">
              <w:rPr>
                <w:rFonts w:ascii="Courier New" w:hAnsi="Courier New" w:cs="Courier New"/>
              </w:rPr>
              <w:t>0</w:t>
            </w:r>
          </w:p>
        </w:tc>
      </w:tr>
      <w:tr w:rsidR="001C750D" w:rsidRPr="00D4477A" w14:paraId="3DE45B03" w14:textId="77777777" w:rsidTr="00D64F5B">
        <w:trPr>
          <w:jc w:val="center"/>
        </w:trPr>
        <w:tc>
          <w:tcPr>
            <w:tcW w:w="1853" w:type="pct"/>
          </w:tcPr>
          <w:p w14:paraId="2536C0CC" w14:textId="77777777" w:rsidR="001C750D" w:rsidRPr="00D4477A" w:rsidRDefault="001C750D" w:rsidP="00D64F5B">
            <w:pPr>
              <w:pStyle w:val="TAL"/>
              <w:rPr>
                <w:rFonts w:cs="Arial"/>
              </w:rPr>
            </w:pPr>
            <w:r w:rsidRPr="00D4477A">
              <w:t xml:space="preserve">HEVC/H.265 HDR </w:t>
            </w:r>
            <w:r>
              <w:t xml:space="preserve">HLG </w:t>
            </w:r>
            <w:r w:rsidRPr="00D4477A">
              <w:t xml:space="preserve">Full HD30 </w:t>
            </w:r>
          </w:p>
        </w:tc>
        <w:tc>
          <w:tcPr>
            <w:tcW w:w="1543" w:type="pct"/>
          </w:tcPr>
          <w:p w14:paraId="408F0B81" w14:textId="77777777" w:rsidR="001C750D" w:rsidRPr="00D4477A" w:rsidRDefault="001C750D" w:rsidP="00D64F5B">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4.L11</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4AB932F2" w14:textId="77777777" w:rsidR="001C750D" w:rsidRPr="00D4477A" w:rsidRDefault="001C750D" w:rsidP="00D64F5B">
            <w:pPr>
              <w:pStyle w:val="TAL"/>
            </w:pPr>
            <w:r w:rsidRPr="006F30EE">
              <w:rPr>
                <w:rFonts w:ascii="Courier New" w:hAnsi="Courier New" w:cs="Courier New"/>
              </w:rPr>
              <w:t>hev1.2.</w:t>
            </w:r>
            <w:proofErr w:type="gramStart"/>
            <w:r w:rsidRPr="006F30EE">
              <w:rPr>
                <w:rFonts w:ascii="Courier New" w:hAnsi="Courier New" w:cs="Courier New"/>
              </w:rPr>
              <w:t>4.L11</w:t>
            </w:r>
            <w:r w:rsidRPr="00D07B38">
              <w:rPr>
                <w:rFonts w:ascii="Courier New" w:hAnsi="Courier New" w:cs="Courier New"/>
              </w:rPr>
              <w:t>3.B</w:t>
            </w:r>
            <w:proofErr w:type="gramEnd"/>
            <w:r w:rsidRPr="00D07B38">
              <w:rPr>
                <w:rFonts w:ascii="Courier New" w:hAnsi="Courier New" w:cs="Courier New"/>
              </w:rPr>
              <w:t>0</w:t>
            </w:r>
          </w:p>
        </w:tc>
      </w:tr>
      <w:tr w:rsidR="001C750D" w:rsidRPr="00D4477A" w14:paraId="18AF7FEA" w14:textId="77777777" w:rsidTr="00D64F5B">
        <w:trPr>
          <w:jc w:val="center"/>
        </w:trPr>
        <w:tc>
          <w:tcPr>
            <w:tcW w:w="1853" w:type="pct"/>
          </w:tcPr>
          <w:p w14:paraId="7C84478C" w14:textId="77777777" w:rsidR="001C750D" w:rsidRPr="00D4477A" w:rsidRDefault="001C750D" w:rsidP="00D64F5B">
            <w:pPr>
              <w:pStyle w:val="TAL"/>
              <w:rPr>
                <w:rFonts w:cs="Arial"/>
              </w:rPr>
            </w:pPr>
            <w:r w:rsidRPr="00D4477A">
              <w:t xml:space="preserve">HEVC/H.265 HDR </w:t>
            </w:r>
            <w:r>
              <w:t xml:space="preserve">HLG </w:t>
            </w:r>
            <w:r w:rsidRPr="00D4477A">
              <w:t xml:space="preserve">Full HD60 </w:t>
            </w:r>
          </w:p>
        </w:tc>
        <w:tc>
          <w:tcPr>
            <w:tcW w:w="1543" w:type="pct"/>
          </w:tcPr>
          <w:p w14:paraId="79B9AE4E" w14:textId="77777777" w:rsidR="001C750D" w:rsidRPr="00D4477A" w:rsidRDefault="001C750D" w:rsidP="00D64F5B">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4.L12</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6360EEA1" w14:textId="77777777" w:rsidR="001C750D" w:rsidRPr="00D4477A" w:rsidRDefault="001C750D" w:rsidP="00D64F5B">
            <w:pPr>
              <w:pStyle w:val="TAL"/>
            </w:pPr>
            <w:r w:rsidRPr="00D07B38">
              <w:rPr>
                <w:rFonts w:ascii="Courier New" w:hAnsi="Courier New" w:cs="Courier New"/>
              </w:rPr>
              <w:t>hev1.2.</w:t>
            </w:r>
            <w:proofErr w:type="gramStart"/>
            <w:r w:rsidRPr="00D07B38">
              <w:rPr>
                <w:rFonts w:ascii="Courier New" w:hAnsi="Courier New" w:cs="Courier New"/>
              </w:rPr>
              <w:t>4.L123.B</w:t>
            </w:r>
            <w:proofErr w:type="gramEnd"/>
            <w:r w:rsidRPr="00D07B38">
              <w:rPr>
                <w:rFonts w:ascii="Courier New" w:hAnsi="Courier New" w:cs="Courier New"/>
              </w:rPr>
              <w:t>0</w:t>
            </w:r>
          </w:p>
        </w:tc>
      </w:tr>
    </w:tbl>
    <w:p w14:paraId="1FCAFD4A" w14:textId="77777777" w:rsidR="001C750D" w:rsidRDefault="001C750D" w:rsidP="001C750D">
      <w:pPr>
        <w:pStyle w:val="FP"/>
      </w:pPr>
    </w:p>
    <w:p w14:paraId="4963CC16" w14:textId="77777777" w:rsidR="001C750D" w:rsidRPr="005910ED" w:rsidRDefault="001C750D" w:rsidP="001C750D">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t>
      </w:r>
      <w:proofErr w:type="gramStart"/>
      <w:r w:rsidRPr="005910ED">
        <w:rPr>
          <w:rFonts w:ascii="Courier New" w:hAnsi="Courier New" w:cs="Courier New"/>
        </w:rPr>
        <w:t>width</w:t>
      </w:r>
      <w:proofErr w:type="gramEnd"/>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1499376B" w14:textId="77777777" w:rsidR="001C750D" w:rsidRPr="00A366F3" w:rsidRDefault="001C750D" w:rsidP="001C750D">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54EFCC07" w14:textId="77777777" w:rsidR="001C750D" w:rsidRPr="0076754E" w:rsidRDefault="001C750D" w:rsidP="001C750D">
      <w:pPr>
        <w:pStyle w:val="B1"/>
        <w:rPr>
          <w:lang w:eastAsia="en-GB"/>
        </w:rPr>
      </w:pPr>
      <w:r w:rsidRPr="00084A56">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0E72FF50" w14:textId="77777777" w:rsidR="001C750D" w:rsidRPr="00D07B38" w:rsidRDefault="001C750D" w:rsidP="001C750D">
      <w:pPr>
        <w:pStyle w:val="B2"/>
        <w:ind w:left="1136"/>
      </w:pPr>
      <w:r>
        <w:lastRenderedPageBreak/>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del w:id="138" w:author="Thomas Stockhammer" w:date="2021-07-26T13:06:00Z">
        <w:r w:rsidRPr="00642022" w:rsidDel="008000EF">
          <w:delText>ISO/IEC 23001-8</w:delText>
        </w:r>
      </w:del>
      <w:ins w:id="139" w:author="Thomas Stockhammer" w:date="2021-07-26T13:06:00Z">
        <w:r>
          <w:t>ISO/IEC 23091-</w:t>
        </w:r>
      </w:ins>
      <w:ins w:id="140" w:author="Thomas Stockhammer" w:date="2021-08-09T16:36:00Z">
        <w:r>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del w:id="141" w:author="Thomas Stockhammer" w:date="2021-07-26T13:06:00Z">
        <w:r w:rsidRPr="00BD556D" w:rsidDel="008000EF">
          <w:delText>ISO/IEC 23001-8</w:delText>
        </w:r>
      </w:del>
      <w:ins w:id="142" w:author="Thomas Stockhammer" w:date="2021-07-26T13:06:00Z">
        <w:r>
          <w:t>ISO/IEC 23091-</w:t>
        </w:r>
      </w:ins>
      <w:ins w:id="143" w:author="Thomas Stockhammer" w:date="2021-08-09T16:36:00Z">
        <w:r>
          <w:t>2</w:t>
        </w:r>
      </w:ins>
      <w:r w:rsidRPr="00BD556D">
        <w:t xml:space="preserve"> [10].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 xml:space="preserve">. </w:t>
      </w:r>
    </w:p>
    <w:p w14:paraId="6CB96093" w14:textId="77777777" w:rsidR="001C750D" w:rsidRPr="00642022" w:rsidRDefault="001C750D" w:rsidP="001C750D">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144" w:author="Thomas Stockhammer" w:date="2021-07-26T13:06:00Z">
        <w:r w:rsidRPr="00084A56" w:rsidDel="008000EF">
          <w:delText>ISO/IEC 23001-8</w:delText>
        </w:r>
      </w:del>
      <w:ins w:id="145" w:author="Thomas Stockhammer" w:date="2021-07-26T13:06:00Z">
        <w:r>
          <w:t>ISO/IEC 23091-</w:t>
        </w:r>
      </w:ins>
      <w:ins w:id="146" w:author="Thomas Stockhammer" w:date="2021-08-09T16:37:00Z">
        <w:r>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147" w:author="Thomas Stockhammer" w:date="2021-07-26T13:06:00Z">
        <w:r w:rsidRPr="007E2E66" w:rsidDel="008000EF">
          <w:delText>ISO/IEC 23001-8</w:delText>
        </w:r>
      </w:del>
      <w:ins w:id="148" w:author="Thomas Stockhammer" w:date="2021-07-26T13:06:00Z">
        <w:r>
          <w:t>ISO/IEC 23091-</w:t>
        </w:r>
      </w:ins>
      <w:ins w:id="149" w:author="Thomas Stockhammer" w:date="2021-08-09T16:37:00Z">
        <w:r>
          <w:t>2</w:t>
        </w:r>
      </w:ins>
      <w:r w:rsidRPr="0076754E">
        <w:t xml:space="preserve"> [10]</w:t>
      </w:r>
      <w:r w:rsidRPr="00695A1C">
        <w:t>, respectively. The values shall m</w:t>
      </w:r>
      <w:r w:rsidRPr="00DA46D6">
        <w:t>atch the values set in the VUI</w:t>
      </w:r>
      <w:r w:rsidRPr="00642022">
        <w:t>, i.e.</w:t>
      </w:r>
    </w:p>
    <w:p w14:paraId="1EBAD04E" w14:textId="77777777" w:rsidR="001C750D" w:rsidRDefault="001C750D" w:rsidP="001C750D">
      <w:pPr>
        <w:pStyle w:val="B3"/>
        <w:ind w:left="1988"/>
      </w:pPr>
      <w:r>
        <w:t>-</w:t>
      </w:r>
      <w:r>
        <w:tab/>
      </w:r>
      <w:proofErr w:type="spellStart"/>
      <w:r w:rsidRPr="00BD556D">
        <w:t>urn:</w:t>
      </w:r>
      <w:proofErr w:type="gramStart"/>
      <w:r w:rsidRPr="00BD556D">
        <w:t>mpeg:</w:t>
      </w:r>
      <w:r w:rsidRPr="00D07B38">
        <w:t>mpegB</w:t>
      </w:r>
      <w:proofErr w:type="gramEnd"/>
      <w:r w:rsidRPr="00D07B38">
        <w:t>:cicp:</w:t>
      </w:r>
      <w:r w:rsidRPr="00BD556D">
        <w:t>ColourPrimaries</w:t>
      </w:r>
      <w:proofErr w:type="spellEnd"/>
      <w:r w:rsidRPr="00D07B38">
        <w:t xml:space="preserve"> with value set to 9</w:t>
      </w:r>
      <w:r>
        <w:t>.</w:t>
      </w:r>
    </w:p>
    <w:p w14:paraId="7FD5FF32" w14:textId="77777777" w:rsidR="001C750D" w:rsidRDefault="001C750D" w:rsidP="001C750D">
      <w:pPr>
        <w:pStyle w:val="B3"/>
        <w:ind w:left="1988"/>
      </w:pPr>
      <w:r>
        <w:t>-</w:t>
      </w:r>
      <w:r>
        <w:tab/>
        <w:t xml:space="preserve">set to either 18 or 14. If 14 is signalled for HLG_HDR, a Supplementary Descriptor with the same attributes shall be used to signal the value 18, and the </w:t>
      </w:r>
      <w:r w:rsidRPr="00A366F3">
        <w:rPr>
          <w:rFonts w:ascii="Courier New" w:hAnsi="Courier New" w:cs="Courier New"/>
        </w:rPr>
        <w:t>@profiles</w:t>
      </w:r>
      <w:r w:rsidRPr="00A366F3">
        <w:t xml:space="preserve"> </w:t>
      </w:r>
      <w:r>
        <w:t xml:space="preserve">parameter shall not include </w:t>
      </w:r>
      <w:r w:rsidRPr="00A366F3">
        <w:t>"</w:t>
      </w: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t xml:space="preserve">", but should include </w:t>
      </w:r>
      <w:r w:rsidRPr="0076754E">
        <w:t>"</w:t>
      </w:r>
      <w:r w:rsidRPr="00695A1C">
        <w:rPr>
          <w:rFonts w:ascii="Courier New" w:hAnsi="Courier New" w:cs="Courier New"/>
        </w:rPr>
        <w:t>urn:3GPP:video:op:h265-</w:t>
      </w:r>
      <w:r>
        <w:rPr>
          <w:rFonts w:ascii="Courier New" w:hAnsi="Courier New" w:cs="Courier New"/>
        </w:rPr>
        <w:t>Full-HD-</w:t>
      </w:r>
      <w:r w:rsidRPr="00695A1C">
        <w:rPr>
          <w:rFonts w:ascii="Courier New" w:hAnsi="Courier New" w:cs="Courier New"/>
        </w:rPr>
        <w:t>HDR</w:t>
      </w:r>
      <w:r>
        <w:rPr>
          <w:rFonts w:ascii="Courier New" w:hAnsi="Courier New" w:cs="Courier New"/>
        </w:rPr>
        <w:t>-HLG</w:t>
      </w:r>
      <w:r>
        <w:t>".</w:t>
      </w:r>
    </w:p>
    <w:p w14:paraId="111B46DC" w14:textId="0A749DC7" w:rsidR="001C750D" w:rsidRPr="001C750D" w:rsidRDefault="001C750D" w:rsidP="001C750D">
      <w:pPr>
        <w:pStyle w:val="B2"/>
        <w:ind w:left="1136"/>
      </w:pPr>
      <w:r>
        <w:t>-</w:t>
      </w:r>
      <w:r>
        <w:tab/>
      </w:r>
      <w:r w:rsidRPr="00084A56">
        <w:t>The Essential Descriptor</w:t>
      </w:r>
      <w:r>
        <w:t>s, and if applicable the Supplementary Descriptors,</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bookmarkEnd w:id="137"/>
    </w:p>
    <w:p w14:paraId="2D4C6F90" w14:textId="0F407AB0" w:rsidR="007C45F0" w:rsidRDefault="007C45F0" w:rsidP="007C45F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9B12CC5" w14:textId="77777777" w:rsidR="00FE797C" w:rsidRPr="00A366F3" w:rsidRDefault="00FE797C" w:rsidP="00FE797C">
      <w:pPr>
        <w:pStyle w:val="Heading3"/>
      </w:pPr>
      <w:bookmarkStart w:id="150" w:name="_Toc532320004"/>
      <w:bookmarkStart w:id="151" w:name="_Toc75605869"/>
      <w:bookmarkStart w:id="152" w:name="_Hlk78202361"/>
      <w:r>
        <w:t>5.10</w:t>
      </w:r>
      <w:r w:rsidRPr="00A366F3">
        <w:t>.4</w:t>
      </w:r>
      <w:r w:rsidRPr="00A366F3">
        <w:tab/>
        <w:t>Adaptation Set Constraint</w:t>
      </w:r>
      <w:bookmarkEnd w:id="150"/>
      <w:bookmarkEnd w:id="151"/>
    </w:p>
    <w:p w14:paraId="4D0F7375" w14:textId="77777777" w:rsidR="00FE797C" w:rsidRPr="00A366F3" w:rsidRDefault="00FE797C" w:rsidP="00FE797C">
      <w:r w:rsidRPr="00A366F3">
        <w:t>The requirements as defined in clause 5.1.3 shall apply. In addition, the following shall apply:</w:t>
      </w:r>
    </w:p>
    <w:p w14:paraId="64CD2CF0" w14:textId="77777777" w:rsidR="00FE797C" w:rsidRDefault="00FE797C" w:rsidP="00FE797C">
      <w:pPr>
        <w:pStyle w:val="B1"/>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2E41E06F" w14:textId="77777777" w:rsidR="00FE797C" w:rsidRDefault="00FE797C" w:rsidP="00FE797C">
      <w:pPr>
        <w:pStyle w:val="B1"/>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5.2,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304BD5B8" w14:textId="77777777" w:rsidR="00FE797C" w:rsidRPr="00664E3C" w:rsidRDefault="00FE797C" w:rsidP="00FE797C">
      <w:pPr>
        <w:pStyle w:val="TH"/>
      </w:pPr>
      <w:r w:rsidRPr="00664E3C">
        <w:t xml:space="preserve">Table </w:t>
      </w:r>
      <w:r>
        <w:t>5.2</w:t>
      </w:r>
      <w:r w:rsidRPr="00664E3C">
        <w:t>: Codecs parameter</w:t>
      </w:r>
      <w:r>
        <w:t>s</w:t>
      </w:r>
      <w:r w:rsidRPr="00664E3C">
        <w:t xml:space="preserve"> for different </w:t>
      </w:r>
      <w:r>
        <w:t>UHD HDR HLG</w:t>
      </w:r>
      <w:r w:rsidRPr="00664E3C">
        <w:t xml:space="preserve">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3"/>
        <w:gridCol w:w="2504"/>
        <w:gridCol w:w="2747"/>
      </w:tblGrid>
      <w:tr w:rsidR="00FE797C" w:rsidRPr="00D4477A" w14:paraId="640F9940" w14:textId="77777777" w:rsidTr="00D64F5B">
        <w:trPr>
          <w:jc w:val="center"/>
        </w:trPr>
        <w:tc>
          <w:tcPr>
            <w:tcW w:w="1934" w:type="pct"/>
            <w:shd w:val="clear" w:color="auto" w:fill="D9D9D9"/>
          </w:tcPr>
          <w:p w14:paraId="6852D40D" w14:textId="77777777" w:rsidR="00FE797C" w:rsidRPr="00DB171A" w:rsidRDefault="00FE797C" w:rsidP="00D64F5B">
            <w:pPr>
              <w:pStyle w:val="TAH"/>
            </w:pPr>
            <w:r w:rsidRPr="00DB171A">
              <w:t xml:space="preserve">Operation </w:t>
            </w:r>
            <w:r>
              <w:t>Modes</w:t>
            </w:r>
            <w:r w:rsidRPr="00DB171A">
              <w:t xml:space="preserve"> name</w:t>
            </w:r>
          </w:p>
        </w:tc>
        <w:tc>
          <w:tcPr>
            <w:tcW w:w="1462" w:type="pct"/>
            <w:shd w:val="clear" w:color="auto" w:fill="D9D9D9"/>
          </w:tcPr>
          <w:p w14:paraId="4C9DD941" w14:textId="77777777" w:rsidR="00FE797C" w:rsidRPr="00DB171A" w:rsidRDefault="00FE797C" w:rsidP="00D64F5B">
            <w:pPr>
              <w:pStyle w:val="TAH"/>
            </w:pPr>
            <w:r w:rsidRPr="00DB171A">
              <w:t>Codecs Parameter for hvc1</w:t>
            </w:r>
          </w:p>
        </w:tc>
        <w:tc>
          <w:tcPr>
            <w:tcW w:w="1604" w:type="pct"/>
            <w:shd w:val="clear" w:color="auto" w:fill="D9D9D9"/>
          </w:tcPr>
          <w:p w14:paraId="5EA466FB" w14:textId="77777777" w:rsidR="00FE797C" w:rsidRPr="00DB171A" w:rsidRDefault="00FE797C" w:rsidP="00D64F5B">
            <w:pPr>
              <w:pStyle w:val="TAH"/>
            </w:pPr>
            <w:r w:rsidRPr="00DB171A">
              <w:t>Codecs Parameter for hev1</w:t>
            </w:r>
          </w:p>
        </w:tc>
      </w:tr>
      <w:tr w:rsidR="00FE797C" w:rsidRPr="00D4477A" w14:paraId="40E8783A" w14:textId="77777777" w:rsidTr="00D64F5B">
        <w:trPr>
          <w:jc w:val="center"/>
        </w:trPr>
        <w:tc>
          <w:tcPr>
            <w:tcW w:w="1934" w:type="pct"/>
          </w:tcPr>
          <w:p w14:paraId="457725EF" w14:textId="77777777" w:rsidR="00FE797C" w:rsidRPr="001C1D71" w:rsidRDefault="00FE797C" w:rsidP="00D64F5B">
            <w:pPr>
              <w:pStyle w:val="TAL"/>
              <w:rPr>
                <w:rFonts w:cs="Arial"/>
                <w:lang w:val="de-DE"/>
              </w:rPr>
            </w:pPr>
            <w:r w:rsidRPr="001C1D71">
              <w:rPr>
                <w:lang w:val="de-DE"/>
              </w:rPr>
              <w:t xml:space="preserve">HEVC/H.265 HDR HLG UHD30 </w:t>
            </w:r>
          </w:p>
        </w:tc>
        <w:tc>
          <w:tcPr>
            <w:tcW w:w="1462" w:type="pct"/>
          </w:tcPr>
          <w:p w14:paraId="06F71B11" w14:textId="77777777" w:rsidR="00FE797C" w:rsidRPr="00DB171A" w:rsidRDefault="00FE797C" w:rsidP="00D64F5B">
            <w:pPr>
              <w:pStyle w:val="TAL"/>
              <w:rPr>
                <w:rFonts w:cs="Arial"/>
              </w:rPr>
            </w:pPr>
            <w:r w:rsidRPr="00D07B38">
              <w:rPr>
                <w:rFonts w:ascii="Courier New" w:hAnsi="Courier New" w:cs="Courier New"/>
              </w:rPr>
              <w:t>hvc</w:t>
            </w:r>
            <w:r w:rsidRPr="006F30EE">
              <w:rPr>
                <w:rFonts w:ascii="Courier New" w:hAnsi="Courier New" w:cs="Courier New"/>
              </w:rPr>
              <w:t>1.2.</w:t>
            </w:r>
            <w:proofErr w:type="gramStart"/>
            <w:r w:rsidRPr="006F30EE">
              <w:rPr>
                <w:rFonts w:ascii="Courier New" w:hAnsi="Courier New" w:cs="Courier New"/>
              </w:rPr>
              <w:t>4.L14</w:t>
            </w:r>
            <w:r w:rsidRPr="00D07B38">
              <w:rPr>
                <w:rFonts w:ascii="Courier New" w:hAnsi="Courier New" w:cs="Courier New"/>
              </w:rPr>
              <w:t>3.B</w:t>
            </w:r>
            <w:proofErr w:type="gramEnd"/>
            <w:r w:rsidRPr="00D07B38">
              <w:rPr>
                <w:rFonts w:ascii="Courier New" w:hAnsi="Courier New" w:cs="Courier New"/>
              </w:rPr>
              <w:t>0</w:t>
            </w:r>
          </w:p>
        </w:tc>
        <w:tc>
          <w:tcPr>
            <w:tcW w:w="1604" w:type="pct"/>
          </w:tcPr>
          <w:p w14:paraId="50D61B77" w14:textId="77777777" w:rsidR="00FE797C" w:rsidRPr="00DB171A" w:rsidRDefault="00FE797C" w:rsidP="00D64F5B">
            <w:pPr>
              <w:pStyle w:val="TAL"/>
            </w:pPr>
            <w:r w:rsidRPr="006F30EE">
              <w:rPr>
                <w:rFonts w:ascii="Courier New" w:hAnsi="Courier New" w:cs="Courier New"/>
              </w:rPr>
              <w:t>hev1.2.</w:t>
            </w:r>
            <w:proofErr w:type="gramStart"/>
            <w:r w:rsidRPr="006F30EE">
              <w:rPr>
                <w:rFonts w:ascii="Courier New" w:hAnsi="Courier New" w:cs="Courier New"/>
              </w:rPr>
              <w:t>4.L14</w:t>
            </w:r>
            <w:r w:rsidRPr="00D07B38">
              <w:rPr>
                <w:rFonts w:ascii="Courier New" w:hAnsi="Courier New" w:cs="Courier New"/>
              </w:rPr>
              <w:t>3.B</w:t>
            </w:r>
            <w:proofErr w:type="gramEnd"/>
            <w:r w:rsidRPr="00D07B38">
              <w:rPr>
                <w:rFonts w:ascii="Courier New" w:hAnsi="Courier New" w:cs="Courier New"/>
              </w:rPr>
              <w:t>0</w:t>
            </w:r>
          </w:p>
        </w:tc>
      </w:tr>
      <w:tr w:rsidR="00FE797C" w:rsidRPr="00D4477A" w14:paraId="1F1ADA9D" w14:textId="77777777" w:rsidTr="00D64F5B">
        <w:trPr>
          <w:jc w:val="center"/>
        </w:trPr>
        <w:tc>
          <w:tcPr>
            <w:tcW w:w="1934" w:type="pct"/>
          </w:tcPr>
          <w:p w14:paraId="3159144D" w14:textId="77777777" w:rsidR="00FE797C" w:rsidRPr="001C1D71" w:rsidRDefault="00FE797C" w:rsidP="00D64F5B">
            <w:pPr>
              <w:pStyle w:val="TAL"/>
              <w:rPr>
                <w:lang w:val="de-DE"/>
              </w:rPr>
            </w:pPr>
            <w:r w:rsidRPr="001C1D71">
              <w:rPr>
                <w:lang w:val="de-DE"/>
              </w:rPr>
              <w:t xml:space="preserve">HEVC/H.265 HDR HLG UHD60 </w:t>
            </w:r>
          </w:p>
        </w:tc>
        <w:tc>
          <w:tcPr>
            <w:tcW w:w="1462" w:type="pct"/>
          </w:tcPr>
          <w:p w14:paraId="416C8F89" w14:textId="77777777" w:rsidR="00FE797C" w:rsidRPr="00DB171A" w:rsidRDefault="00FE797C" w:rsidP="00D64F5B">
            <w:pPr>
              <w:pStyle w:val="TAL"/>
              <w:rPr>
                <w:rFonts w:cs="Arial"/>
              </w:rPr>
            </w:pPr>
            <w:r w:rsidRPr="00D07B38">
              <w:rPr>
                <w:rFonts w:ascii="Courier New" w:hAnsi="Courier New" w:cs="Courier New"/>
              </w:rPr>
              <w:t>hvc1.2.</w:t>
            </w:r>
            <w:proofErr w:type="gramStart"/>
            <w:r w:rsidRPr="00D07B38">
              <w:rPr>
                <w:rFonts w:ascii="Courier New" w:hAnsi="Courier New" w:cs="Courier New"/>
              </w:rPr>
              <w:t>4.L153.B</w:t>
            </w:r>
            <w:proofErr w:type="gramEnd"/>
            <w:r w:rsidRPr="00D07B38">
              <w:rPr>
                <w:rFonts w:ascii="Courier New" w:hAnsi="Courier New" w:cs="Courier New"/>
              </w:rPr>
              <w:t>0</w:t>
            </w:r>
          </w:p>
        </w:tc>
        <w:tc>
          <w:tcPr>
            <w:tcW w:w="1604" w:type="pct"/>
          </w:tcPr>
          <w:p w14:paraId="7CCB5222" w14:textId="77777777" w:rsidR="00FE797C" w:rsidRPr="00DB171A" w:rsidRDefault="00FE797C" w:rsidP="00D64F5B">
            <w:pPr>
              <w:pStyle w:val="TAL"/>
            </w:pPr>
            <w:r w:rsidRPr="00D07B38">
              <w:rPr>
                <w:rFonts w:ascii="Courier New" w:hAnsi="Courier New" w:cs="Courier New"/>
              </w:rPr>
              <w:t>hev1.2.</w:t>
            </w:r>
            <w:proofErr w:type="gramStart"/>
            <w:r w:rsidRPr="00D07B38">
              <w:rPr>
                <w:rFonts w:ascii="Courier New" w:hAnsi="Courier New" w:cs="Courier New"/>
              </w:rPr>
              <w:t>4.L153.B</w:t>
            </w:r>
            <w:proofErr w:type="gramEnd"/>
            <w:r w:rsidRPr="00D07B38">
              <w:rPr>
                <w:rFonts w:ascii="Courier New" w:hAnsi="Courier New" w:cs="Courier New"/>
              </w:rPr>
              <w:t>0</w:t>
            </w:r>
          </w:p>
        </w:tc>
      </w:tr>
    </w:tbl>
    <w:p w14:paraId="6441810A" w14:textId="77777777" w:rsidR="00FE797C" w:rsidRDefault="00FE797C" w:rsidP="00FE797C">
      <w:pPr>
        <w:pStyle w:val="FP"/>
      </w:pPr>
    </w:p>
    <w:p w14:paraId="40004BD4" w14:textId="77777777" w:rsidR="00FE797C" w:rsidRPr="00A366F3" w:rsidRDefault="00FE797C" w:rsidP="00FE797C">
      <w:pPr>
        <w:pStyle w:val="B1"/>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6669CCC5" w14:textId="77777777" w:rsidR="00FE797C" w:rsidRDefault="00FE797C" w:rsidP="00FE797C">
      <w:pPr>
        <w:pStyle w:val="B1"/>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03E189B9" w14:textId="77777777" w:rsidR="00FE797C" w:rsidRPr="0076754E" w:rsidRDefault="00FE797C" w:rsidP="00FE797C">
      <w:pPr>
        <w:pStyle w:val="B1"/>
        <w:rPr>
          <w:lang w:eastAsia="en-GB"/>
        </w:rPr>
      </w:pPr>
      <w:r w:rsidRPr="00084A56">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7E6D1DC0" w14:textId="77777777" w:rsidR="00FE797C" w:rsidRPr="00D07B38" w:rsidRDefault="00FE797C" w:rsidP="00FE797C">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del w:id="153" w:author="Thomas Stockhammer" w:date="2021-07-26T13:06:00Z">
        <w:r w:rsidRPr="00642022" w:rsidDel="008000EF">
          <w:delText>ISO/IEC 23001-8</w:delText>
        </w:r>
      </w:del>
      <w:ins w:id="154" w:author="Thomas Stockhammer" w:date="2021-07-26T13:06:00Z">
        <w:r>
          <w:t>ISO/IEC 23091-</w:t>
        </w:r>
      </w:ins>
      <w:ins w:id="155" w:author="Thomas Stockhammer" w:date="2021-08-09T16:37:00Z">
        <w:r>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del w:id="156" w:author="Thomas Stockhammer" w:date="2021-07-26T13:06:00Z">
        <w:r w:rsidRPr="00BD556D" w:rsidDel="008000EF">
          <w:delText>ISO/IEC 23001-8</w:delText>
        </w:r>
      </w:del>
      <w:ins w:id="157" w:author="Thomas Stockhammer" w:date="2021-07-26T13:06:00Z">
        <w:r>
          <w:t>ISO/IEC 23091-</w:t>
        </w:r>
      </w:ins>
      <w:ins w:id="158" w:author="Thomas Stockhammer" w:date="2021-08-09T16:37:00Z">
        <w:r>
          <w:t>2</w:t>
        </w:r>
      </w:ins>
      <w:r w:rsidRPr="00BD556D">
        <w:t xml:space="preserve"> [10].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 xml:space="preserve">. </w:t>
      </w:r>
    </w:p>
    <w:p w14:paraId="3B1B3AA6" w14:textId="77777777" w:rsidR="00FE797C" w:rsidRPr="00642022" w:rsidRDefault="00FE797C" w:rsidP="00FE797C">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159" w:author="Thomas Stockhammer" w:date="2021-07-26T13:06:00Z">
        <w:r w:rsidRPr="00084A56" w:rsidDel="008000EF">
          <w:delText>ISO/IEC 23001-8</w:delText>
        </w:r>
      </w:del>
      <w:ins w:id="160" w:author="Thomas Stockhammer" w:date="2021-07-26T13:06:00Z">
        <w:r>
          <w:t>ISO/IEC 23091-</w:t>
        </w:r>
      </w:ins>
      <w:ins w:id="161" w:author="Thomas Stockhammer" w:date="2021-08-09T16:37:00Z">
        <w:r>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162" w:author="Thomas Stockhammer" w:date="2021-07-26T13:06:00Z">
        <w:r w:rsidRPr="007E2E66" w:rsidDel="008000EF">
          <w:delText>ISO/IEC 23001-8</w:delText>
        </w:r>
      </w:del>
      <w:ins w:id="163" w:author="Thomas Stockhammer" w:date="2021-07-26T13:06:00Z">
        <w:r>
          <w:t>ISO/IEC 23091-</w:t>
        </w:r>
      </w:ins>
      <w:ins w:id="164" w:author="Thomas Stockhammer" w:date="2021-08-09T16:37:00Z">
        <w:r>
          <w:t>2</w:t>
        </w:r>
      </w:ins>
      <w:r w:rsidRPr="0076754E">
        <w:t xml:space="preserve"> [10]</w:t>
      </w:r>
      <w:r w:rsidRPr="00695A1C">
        <w:t>, respectively. The values shall m</w:t>
      </w:r>
      <w:r w:rsidRPr="00DA46D6">
        <w:t>atch the values set in the VUI</w:t>
      </w:r>
      <w:r w:rsidRPr="00642022">
        <w:t>, i.e.</w:t>
      </w:r>
    </w:p>
    <w:p w14:paraId="1EA5BB5D" w14:textId="77777777" w:rsidR="00FE797C" w:rsidRPr="00D07B38" w:rsidRDefault="00FE797C" w:rsidP="00FE797C">
      <w:pPr>
        <w:pStyle w:val="B3"/>
        <w:ind w:left="1704"/>
      </w:pPr>
      <w:r>
        <w:lastRenderedPageBreak/>
        <w:t>-</w:t>
      </w:r>
      <w:r>
        <w:tab/>
      </w:r>
      <w:proofErr w:type="spellStart"/>
      <w:r w:rsidRPr="00485654">
        <w:rPr>
          <w:rFonts w:ascii="Courier New" w:hAnsi="Courier New" w:cs="Courier New"/>
          <w:rPrChange w:id="165" w:author="Thomas Stockhammer" w:date="2021-08-09T16:50:00Z">
            <w:rPr/>
          </w:rPrChange>
        </w:rPr>
        <w:t>urn:</w:t>
      </w:r>
      <w:proofErr w:type="gramStart"/>
      <w:r w:rsidRPr="00485654">
        <w:rPr>
          <w:rFonts w:ascii="Courier New" w:hAnsi="Courier New" w:cs="Courier New"/>
          <w:rPrChange w:id="166" w:author="Thomas Stockhammer" w:date="2021-08-09T16:50:00Z">
            <w:rPr/>
          </w:rPrChange>
        </w:rPr>
        <w:t>mpeg:mpegB</w:t>
      </w:r>
      <w:proofErr w:type="gramEnd"/>
      <w:r w:rsidRPr="00485654">
        <w:rPr>
          <w:rFonts w:ascii="Courier New" w:hAnsi="Courier New" w:cs="Courier New"/>
          <w:rPrChange w:id="167" w:author="Thomas Stockhammer" w:date="2021-08-09T16:50:00Z">
            <w:rPr/>
          </w:rPrChange>
        </w:rPr>
        <w:t>:cicp:ColourPrimaries</w:t>
      </w:r>
      <w:proofErr w:type="spellEnd"/>
      <w:r w:rsidRPr="00D07B38">
        <w:t xml:space="preserve"> with value set to 9</w:t>
      </w:r>
      <w:r>
        <w:t>.</w:t>
      </w:r>
    </w:p>
    <w:p w14:paraId="57119615" w14:textId="77777777" w:rsidR="00FE797C" w:rsidRDefault="00FE797C" w:rsidP="00FE797C">
      <w:pPr>
        <w:pStyle w:val="B3"/>
        <w:ind w:left="1704"/>
      </w:pPr>
      <w:r>
        <w:t>-</w:t>
      </w:r>
      <w:r>
        <w:tab/>
        <w:t xml:space="preserve">set to </w:t>
      </w:r>
      <w:r w:rsidRPr="00770E81">
        <w:t xml:space="preserve">either 18 or 14. </w:t>
      </w:r>
      <w:r>
        <w:t xml:space="preserve">If 14 is signalled for HLG_HDR, a Supplementary Descriptor with the same attributes shall be used to signal the value 18, and the </w:t>
      </w:r>
      <w:r w:rsidRPr="00D2234D">
        <w:rPr>
          <w:rFonts w:ascii="Courier New" w:hAnsi="Courier New" w:cs="Courier New"/>
        </w:rPr>
        <w:t>@profiles</w:t>
      </w:r>
      <w:r>
        <w:t xml:space="preserve"> parameter shall not include "</w:t>
      </w:r>
      <w:r w:rsidRPr="00D2234D">
        <w:rPr>
          <w:rFonts w:ascii="Courier New" w:hAnsi="Courier New" w:cs="Courier New"/>
        </w:rPr>
        <w:t>urn:3</w:t>
      </w:r>
      <w:proofErr w:type="gramStart"/>
      <w:r w:rsidRPr="00D2234D">
        <w:rPr>
          <w:rFonts w:ascii="Courier New" w:hAnsi="Courier New" w:cs="Courier New"/>
        </w:rPr>
        <w:t>GPP:video</w:t>
      </w:r>
      <w:proofErr w:type="gramEnd"/>
      <w:r w:rsidRPr="00D2234D">
        <w:rPr>
          <w:rFonts w:ascii="Courier New" w:hAnsi="Courier New" w:cs="Courier New"/>
        </w:rPr>
        <w:t>:op:h265-UHD</w:t>
      </w:r>
      <w:r>
        <w:t>", but should include "</w:t>
      </w:r>
      <w:r w:rsidRPr="00D2234D">
        <w:rPr>
          <w:rFonts w:ascii="Courier New" w:hAnsi="Courier New" w:cs="Courier New"/>
        </w:rPr>
        <w:t>urn:3GPP:video:op:h265-UHD-HDR</w:t>
      </w:r>
      <w:r>
        <w:rPr>
          <w:rFonts w:ascii="Courier New" w:hAnsi="Courier New" w:cs="Courier New"/>
        </w:rPr>
        <w:t>-HLG</w:t>
      </w:r>
      <w:r>
        <w:t>".</w:t>
      </w:r>
    </w:p>
    <w:p w14:paraId="37AF6D95" w14:textId="099C8574" w:rsidR="00FE797C" w:rsidRPr="00FE797C" w:rsidRDefault="00FE797C" w:rsidP="00FE797C">
      <w:pPr>
        <w:pStyle w:val="B2"/>
        <w:ind w:left="1136"/>
      </w:pPr>
      <w:r>
        <w:t>-</w:t>
      </w:r>
      <w:r>
        <w:tab/>
      </w:r>
      <w:r w:rsidRPr="00084A56">
        <w:t>The Essential Descriptors</w:t>
      </w:r>
      <w:r>
        <w:t>, and if applicable the Supplementary Descriptors,</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bookmarkEnd w:id="152"/>
    </w:p>
    <w:p w14:paraId="6B9894EF" w14:textId="312DFFA5" w:rsidR="004F77E8" w:rsidRDefault="004F77E8" w:rsidP="00E273EA">
      <w:pPr>
        <w:rPr>
          <w:b/>
          <w:sz w:val="28"/>
          <w:highlight w:val="yellow"/>
        </w:rPr>
      </w:pPr>
    </w:p>
    <w:sectPr w:rsidR="004F77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64A6" w14:textId="77777777" w:rsidR="00354F33" w:rsidRDefault="00354F33">
      <w:r>
        <w:separator/>
      </w:r>
    </w:p>
  </w:endnote>
  <w:endnote w:type="continuationSeparator" w:id="0">
    <w:p w14:paraId="3054A915" w14:textId="77777777" w:rsidR="00354F33" w:rsidRDefault="00354F33">
      <w:r>
        <w:continuationSeparator/>
      </w:r>
    </w:p>
  </w:endnote>
  <w:endnote w:type="continuationNotice" w:id="1">
    <w:p w14:paraId="5A791C17" w14:textId="77777777" w:rsidR="00354F33" w:rsidRDefault="00354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EBA66" w14:textId="77777777" w:rsidR="00354F33" w:rsidRDefault="00354F33">
      <w:r>
        <w:separator/>
      </w:r>
    </w:p>
  </w:footnote>
  <w:footnote w:type="continuationSeparator" w:id="0">
    <w:p w14:paraId="11604381" w14:textId="77777777" w:rsidR="00354F33" w:rsidRDefault="00354F33">
      <w:r>
        <w:continuationSeparator/>
      </w:r>
    </w:p>
  </w:footnote>
  <w:footnote w:type="continuationNotice" w:id="1">
    <w:p w14:paraId="6B17D158" w14:textId="77777777" w:rsidR="00354F33" w:rsidRDefault="00354F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E6FBC"/>
    <w:multiLevelType w:val="hybridMultilevel"/>
    <w:tmpl w:val="9EC6B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753E48"/>
    <w:multiLevelType w:val="hybridMultilevel"/>
    <w:tmpl w:val="0332C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9D6820"/>
    <w:multiLevelType w:val="hybridMultilevel"/>
    <w:tmpl w:val="0332C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6"/>
  </w:num>
  <w:num w:numId="5">
    <w:abstractNumId w:val="22"/>
  </w:num>
  <w:num w:numId="6">
    <w:abstractNumId w:val="31"/>
  </w:num>
  <w:num w:numId="7">
    <w:abstractNumId w:val="11"/>
  </w:num>
  <w:num w:numId="8">
    <w:abstractNumId w:val="46"/>
  </w:num>
  <w:num w:numId="9">
    <w:abstractNumId w:val="3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4"/>
  </w:num>
  <w:num w:numId="18">
    <w:abstractNumId w:val="23"/>
  </w:num>
  <w:num w:numId="19">
    <w:abstractNumId w:val="52"/>
  </w:num>
  <w:num w:numId="20">
    <w:abstractNumId w:val="26"/>
  </w:num>
  <w:num w:numId="21">
    <w:abstractNumId w:val="26"/>
  </w:num>
  <w:num w:numId="22">
    <w:abstractNumId w:val="29"/>
  </w:num>
  <w:num w:numId="23">
    <w:abstractNumId w:val="59"/>
  </w:num>
  <w:num w:numId="24">
    <w:abstractNumId w:val="49"/>
  </w:num>
  <w:num w:numId="25">
    <w:abstractNumId w:val="38"/>
  </w:num>
  <w:num w:numId="26">
    <w:abstractNumId w:val="17"/>
  </w:num>
  <w:num w:numId="27">
    <w:abstractNumId w:val="19"/>
  </w:num>
  <w:num w:numId="28">
    <w:abstractNumId w:val="47"/>
  </w:num>
  <w:num w:numId="29">
    <w:abstractNumId w:val="55"/>
  </w:num>
  <w:num w:numId="30">
    <w:abstractNumId w:val="30"/>
  </w:num>
  <w:num w:numId="31">
    <w:abstractNumId w:val="45"/>
  </w:num>
  <w:num w:numId="32">
    <w:abstractNumId w:val="21"/>
  </w:num>
  <w:num w:numId="33">
    <w:abstractNumId w:val="36"/>
  </w:num>
  <w:num w:numId="34">
    <w:abstractNumId w:val="41"/>
  </w:num>
  <w:num w:numId="35">
    <w:abstractNumId w:val="37"/>
  </w:num>
  <w:num w:numId="36">
    <w:abstractNumId w:val="14"/>
  </w:num>
  <w:num w:numId="37">
    <w:abstractNumId w:val="25"/>
  </w:num>
  <w:num w:numId="38">
    <w:abstractNumId w:val="61"/>
  </w:num>
  <w:num w:numId="39">
    <w:abstractNumId w:val="60"/>
  </w:num>
  <w:num w:numId="40">
    <w:abstractNumId w:val="53"/>
  </w:num>
  <w:num w:numId="41">
    <w:abstractNumId w:val="44"/>
  </w:num>
  <w:num w:numId="42">
    <w:abstractNumId w:val="34"/>
  </w:num>
  <w:num w:numId="43">
    <w:abstractNumId w:val="62"/>
  </w:num>
  <w:num w:numId="44">
    <w:abstractNumId w:val="58"/>
  </w:num>
  <w:num w:numId="45">
    <w:abstractNumId w:val="13"/>
  </w:num>
  <w:num w:numId="46">
    <w:abstractNumId w:val="35"/>
  </w:num>
  <w:num w:numId="47">
    <w:abstractNumId w:val="43"/>
  </w:num>
  <w:num w:numId="48">
    <w:abstractNumId w:val="24"/>
  </w:num>
  <w:num w:numId="49">
    <w:abstractNumId w:val="16"/>
  </w:num>
  <w:num w:numId="50">
    <w:abstractNumId w:val="32"/>
  </w:num>
  <w:num w:numId="51">
    <w:abstractNumId w:val="64"/>
  </w:num>
  <w:num w:numId="52">
    <w:abstractNumId w:val="63"/>
  </w:num>
  <w:num w:numId="53">
    <w:abstractNumId w:val="50"/>
  </w:num>
  <w:num w:numId="54">
    <w:abstractNumId w:val="40"/>
  </w:num>
  <w:num w:numId="55">
    <w:abstractNumId w:val="57"/>
  </w:num>
  <w:num w:numId="56">
    <w:abstractNumId w:val="48"/>
  </w:num>
  <w:num w:numId="57">
    <w:abstractNumId w:val="10"/>
  </w:num>
  <w:num w:numId="58">
    <w:abstractNumId w:val="18"/>
  </w:num>
  <w:num w:numId="59">
    <w:abstractNumId w:val="27"/>
  </w:num>
  <w:num w:numId="60">
    <w:abstractNumId w:val="42"/>
  </w:num>
  <w:num w:numId="61">
    <w:abstractNumId w:val="9"/>
  </w:num>
  <w:num w:numId="62">
    <w:abstractNumId w:val="33"/>
  </w:num>
  <w:num w:numId="63">
    <w:abstractNumId w:val="51"/>
  </w:num>
  <w:num w:numId="64">
    <w:abstractNumId w:val="15"/>
  </w:num>
  <w:num w:numId="65">
    <w:abstractNumId w:val="12"/>
  </w:num>
  <w:num w:numId="66">
    <w:abstractNumId w:val="20"/>
  </w:num>
  <w:num w:numId="67">
    <w:abstractNumId w:val="2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BF4"/>
    <w:rsid w:val="00004192"/>
    <w:rsid w:val="00004339"/>
    <w:rsid w:val="00005A8C"/>
    <w:rsid w:val="0001205F"/>
    <w:rsid w:val="000120BC"/>
    <w:rsid w:val="00012A55"/>
    <w:rsid w:val="000142C0"/>
    <w:rsid w:val="00014C39"/>
    <w:rsid w:val="00014C7B"/>
    <w:rsid w:val="00015221"/>
    <w:rsid w:val="000153A7"/>
    <w:rsid w:val="00016898"/>
    <w:rsid w:val="00017BCA"/>
    <w:rsid w:val="00021202"/>
    <w:rsid w:val="00021336"/>
    <w:rsid w:val="0002147B"/>
    <w:rsid w:val="00022834"/>
    <w:rsid w:val="00022E4A"/>
    <w:rsid w:val="00023B79"/>
    <w:rsid w:val="00031C7F"/>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38"/>
    <w:rsid w:val="000D47E8"/>
    <w:rsid w:val="000E48B5"/>
    <w:rsid w:val="000E5766"/>
    <w:rsid w:val="000E77C0"/>
    <w:rsid w:val="000F0361"/>
    <w:rsid w:val="000F4D28"/>
    <w:rsid w:val="00101104"/>
    <w:rsid w:val="00102CCC"/>
    <w:rsid w:val="00104DA9"/>
    <w:rsid w:val="0010523F"/>
    <w:rsid w:val="001056BE"/>
    <w:rsid w:val="001061F6"/>
    <w:rsid w:val="00117676"/>
    <w:rsid w:val="0013152E"/>
    <w:rsid w:val="00144EEF"/>
    <w:rsid w:val="00145D43"/>
    <w:rsid w:val="0014793E"/>
    <w:rsid w:val="00147F4A"/>
    <w:rsid w:val="00151783"/>
    <w:rsid w:val="00162BD6"/>
    <w:rsid w:val="00163444"/>
    <w:rsid w:val="00167BFB"/>
    <w:rsid w:val="001811EE"/>
    <w:rsid w:val="0018446B"/>
    <w:rsid w:val="0018592F"/>
    <w:rsid w:val="001860A4"/>
    <w:rsid w:val="001862F1"/>
    <w:rsid w:val="001918FF"/>
    <w:rsid w:val="0019202B"/>
    <w:rsid w:val="00192C46"/>
    <w:rsid w:val="00194CF5"/>
    <w:rsid w:val="001A08B3"/>
    <w:rsid w:val="001A1568"/>
    <w:rsid w:val="001A1D5A"/>
    <w:rsid w:val="001A3CA1"/>
    <w:rsid w:val="001A4781"/>
    <w:rsid w:val="001A5781"/>
    <w:rsid w:val="001A7B60"/>
    <w:rsid w:val="001B0F12"/>
    <w:rsid w:val="001B2D1F"/>
    <w:rsid w:val="001B50C9"/>
    <w:rsid w:val="001B52F0"/>
    <w:rsid w:val="001B570F"/>
    <w:rsid w:val="001B5961"/>
    <w:rsid w:val="001B7146"/>
    <w:rsid w:val="001B7A65"/>
    <w:rsid w:val="001B7F71"/>
    <w:rsid w:val="001C48A5"/>
    <w:rsid w:val="001C70E5"/>
    <w:rsid w:val="001C750D"/>
    <w:rsid w:val="001D2C74"/>
    <w:rsid w:val="001D48F3"/>
    <w:rsid w:val="001D58B5"/>
    <w:rsid w:val="001D6E23"/>
    <w:rsid w:val="001E41F3"/>
    <w:rsid w:val="001F132F"/>
    <w:rsid w:val="001F3E6B"/>
    <w:rsid w:val="00202CBF"/>
    <w:rsid w:val="00203686"/>
    <w:rsid w:val="00205396"/>
    <w:rsid w:val="0021650B"/>
    <w:rsid w:val="00220804"/>
    <w:rsid w:val="0022280F"/>
    <w:rsid w:val="00224376"/>
    <w:rsid w:val="0022562A"/>
    <w:rsid w:val="0022669D"/>
    <w:rsid w:val="0022757B"/>
    <w:rsid w:val="00230799"/>
    <w:rsid w:val="00235656"/>
    <w:rsid w:val="00236B48"/>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6454"/>
    <w:rsid w:val="002873E0"/>
    <w:rsid w:val="00290BD7"/>
    <w:rsid w:val="002923A7"/>
    <w:rsid w:val="0029240B"/>
    <w:rsid w:val="00297098"/>
    <w:rsid w:val="002A0B7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3A44"/>
    <w:rsid w:val="0034618C"/>
    <w:rsid w:val="00350E2C"/>
    <w:rsid w:val="00352E5C"/>
    <w:rsid w:val="003542C7"/>
    <w:rsid w:val="00354F33"/>
    <w:rsid w:val="003609EF"/>
    <w:rsid w:val="00361E43"/>
    <w:rsid w:val="0036231A"/>
    <w:rsid w:val="00363C1A"/>
    <w:rsid w:val="00363F49"/>
    <w:rsid w:val="00374589"/>
    <w:rsid w:val="003746CE"/>
    <w:rsid w:val="00374DD4"/>
    <w:rsid w:val="00380BEA"/>
    <w:rsid w:val="00381EB7"/>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2615"/>
    <w:rsid w:val="00416446"/>
    <w:rsid w:val="00421956"/>
    <w:rsid w:val="004242F1"/>
    <w:rsid w:val="00424846"/>
    <w:rsid w:val="004310FC"/>
    <w:rsid w:val="0043217B"/>
    <w:rsid w:val="0043304C"/>
    <w:rsid w:val="0043450B"/>
    <w:rsid w:val="00436B2C"/>
    <w:rsid w:val="00441272"/>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46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33C5"/>
    <w:rsid w:val="00596EF5"/>
    <w:rsid w:val="005A0819"/>
    <w:rsid w:val="005A08FE"/>
    <w:rsid w:val="005A0DE5"/>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0CD1"/>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11E"/>
    <w:rsid w:val="00660C1A"/>
    <w:rsid w:val="006619D7"/>
    <w:rsid w:val="0067117B"/>
    <w:rsid w:val="00671CF5"/>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259D"/>
    <w:rsid w:val="006B30AD"/>
    <w:rsid w:val="006B46FB"/>
    <w:rsid w:val="006B4CAF"/>
    <w:rsid w:val="006B53AE"/>
    <w:rsid w:val="006C063E"/>
    <w:rsid w:val="006C1BEB"/>
    <w:rsid w:val="006C6BC1"/>
    <w:rsid w:val="006D05DD"/>
    <w:rsid w:val="006D2CBD"/>
    <w:rsid w:val="006D354B"/>
    <w:rsid w:val="006D7FB6"/>
    <w:rsid w:val="006E0BB9"/>
    <w:rsid w:val="006E0EAB"/>
    <w:rsid w:val="006E21FB"/>
    <w:rsid w:val="006E382D"/>
    <w:rsid w:val="006E4C92"/>
    <w:rsid w:val="006E7873"/>
    <w:rsid w:val="006E7E6C"/>
    <w:rsid w:val="0070395A"/>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49F3"/>
    <w:rsid w:val="00756396"/>
    <w:rsid w:val="0076053C"/>
    <w:rsid w:val="00761B2A"/>
    <w:rsid w:val="00765637"/>
    <w:rsid w:val="00767608"/>
    <w:rsid w:val="0077046E"/>
    <w:rsid w:val="0077455B"/>
    <w:rsid w:val="00775034"/>
    <w:rsid w:val="007760DF"/>
    <w:rsid w:val="00776E0B"/>
    <w:rsid w:val="007809CD"/>
    <w:rsid w:val="00780A7F"/>
    <w:rsid w:val="0078284E"/>
    <w:rsid w:val="007851D2"/>
    <w:rsid w:val="00786EB1"/>
    <w:rsid w:val="00792342"/>
    <w:rsid w:val="007960D8"/>
    <w:rsid w:val="007977A8"/>
    <w:rsid w:val="007A1717"/>
    <w:rsid w:val="007A3017"/>
    <w:rsid w:val="007B0D4D"/>
    <w:rsid w:val="007B1913"/>
    <w:rsid w:val="007B39F2"/>
    <w:rsid w:val="007B512A"/>
    <w:rsid w:val="007C2097"/>
    <w:rsid w:val="007C2F14"/>
    <w:rsid w:val="007C45F0"/>
    <w:rsid w:val="007C569D"/>
    <w:rsid w:val="007C57B2"/>
    <w:rsid w:val="007C620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5EB9"/>
    <w:rsid w:val="008166F3"/>
    <w:rsid w:val="00826771"/>
    <w:rsid w:val="008279FA"/>
    <w:rsid w:val="00827FBC"/>
    <w:rsid w:val="00830E68"/>
    <w:rsid w:val="00833BDC"/>
    <w:rsid w:val="00840899"/>
    <w:rsid w:val="00842622"/>
    <w:rsid w:val="00842FFC"/>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62C0"/>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65A26"/>
    <w:rsid w:val="00973FDF"/>
    <w:rsid w:val="00975500"/>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24E"/>
    <w:rsid w:val="009D3696"/>
    <w:rsid w:val="009D369E"/>
    <w:rsid w:val="009D4C51"/>
    <w:rsid w:val="009D647E"/>
    <w:rsid w:val="009D79D1"/>
    <w:rsid w:val="009E3297"/>
    <w:rsid w:val="009E5E96"/>
    <w:rsid w:val="009E663E"/>
    <w:rsid w:val="009E6F47"/>
    <w:rsid w:val="009F024A"/>
    <w:rsid w:val="009F1EAB"/>
    <w:rsid w:val="009F373F"/>
    <w:rsid w:val="009F69F0"/>
    <w:rsid w:val="009F71F3"/>
    <w:rsid w:val="009F734F"/>
    <w:rsid w:val="009F7CA3"/>
    <w:rsid w:val="00A00775"/>
    <w:rsid w:val="00A01379"/>
    <w:rsid w:val="00A0271A"/>
    <w:rsid w:val="00A034CE"/>
    <w:rsid w:val="00A03632"/>
    <w:rsid w:val="00A1033A"/>
    <w:rsid w:val="00A10706"/>
    <w:rsid w:val="00A1635A"/>
    <w:rsid w:val="00A17086"/>
    <w:rsid w:val="00A17E84"/>
    <w:rsid w:val="00A2022F"/>
    <w:rsid w:val="00A21827"/>
    <w:rsid w:val="00A230D8"/>
    <w:rsid w:val="00A246B6"/>
    <w:rsid w:val="00A360F9"/>
    <w:rsid w:val="00A36A56"/>
    <w:rsid w:val="00A371CC"/>
    <w:rsid w:val="00A37F5A"/>
    <w:rsid w:val="00A4019E"/>
    <w:rsid w:val="00A404B5"/>
    <w:rsid w:val="00A41D43"/>
    <w:rsid w:val="00A41EBF"/>
    <w:rsid w:val="00A43B33"/>
    <w:rsid w:val="00A47E70"/>
    <w:rsid w:val="00A50CF0"/>
    <w:rsid w:val="00A51BB8"/>
    <w:rsid w:val="00A61655"/>
    <w:rsid w:val="00A62901"/>
    <w:rsid w:val="00A633B9"/>
    <w:rsid w:val="00A64D6E"/>
    <w:rsid w:val="00A663C0"/>
    <w:rsid w:val="00A72665"/>
    <w:rsid w:val="00A7307C"/>
    <w:rsid w:val="00A7423E"/>
    <w:rsid w:val="00A74D31"/>
    <w:rsid w:val="00A7671C"/>
    <w:rsid w:val="00A830CB"/>
    <w:rsid w:val="00A8477F"/>
    <w:rsid w:val="00A92DE4"/>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037B"/>
    <w:rsid w:val="00B02F29"/>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1DA"/>
    <w:rsid w:val="00B6069B"/>
    <w:rsid w:val="00B60CBB"/>
    <w:rsid w:val="00B6298D"/>
    <w:rsid w:val="00B66B2A"/>
    <w:rsid w:val="00B67032"/>
    <w:rsid w:val="00B67B97"/>
    <w:rsid w:val="00B71978"/>
    <w:rsid w:val="00B72746"/>
    <w:rsid w:val="00B741DD"/>
    <w:rsid w:val="00B775FF"/>
    <w:rsid w:val="00B8394E"/>
    <w:rsid w:val="00B8703E"/>
    <w:rsid w:val="00B937C5"/>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C6D7B"/>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47EC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15B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D543E"/>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1D0D"/>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3708"/>
    <w:rsid w:val="00F00468"/>
    <w:rsid w:val="00F021B2"/>
    <w:rsid w:val="00F03D82"/>
    <w:rsid w:val="00F046C2"/>
    <w:rsid w:val="00F1212B"/>
    <w:rsid w:val="00F175FE"/>
    <w:rsid w:val="00F17CEC"/>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A07"/>
    <w:rsid w:val="00FB3BB0"/>
    <w:rsid w:val="00FB3BF7"/>
    <w:rsid w:val="00FB3CCD"/>
    <w:rsid w:val="00FB58E7"/>
    <w:rsid w:val="00FB6386"/>
    <w:rsid w:val="00FC00B6"/>
    <w:rsid w:val="00FC0130"/>
    <w:rsid w:val="00FC5295"/>
    <w:rsid w:val="00FC7175"/>
    <w:rsid w:val="00FD0321"/>
    <w:rsid w:val="00FD19AF"/>
    <w:rsid w:val="00FD2E0E"/>
    <w:rsid w:val="00FD36E0"/>
    <w:rsid w:val="00FD4AB0"/>
    <w:rsid w:val="00FE40BC"/>
    <w:rsid w:val="00FE7712"/>
    <w:rsid w:val="00FE797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styleId="Emphasis">
    <w:name w:val="Emphasis"/>
    <w:uiPriority w:val="20"/>
    <w:qFormat/>
    <w:rsid w:val="004412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4064</Words>
  <Characters>24210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25</cp:revision>
  <cp:lastPrinted>1900-01-01T08:00:00Z</cp:lastPrinted>
  <dcterms:created xsi:type="dcterms:W3CDTF">2021-08-26T08:15:00Z</dcterms:created>
  <dcterms:modified xsi:type="dcterms:W3CDTF">2021-08-26T08:29:00Z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